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46590F02"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FB719A">
        <w:rPr>
          <w:b/>
          <w:i/>
          <w:noProof/>
          <w:sz w:val="28"/>
        </w:rPr>
        <w:t>81</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1AD2"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1AF1C" w:rsidR="001E41F3" w:rsidRPr="00337DCA" w:rsidRDefault="00BC7686" w:rsidP="00547111">
            <w:pPr>
              <w:pStyle w:val="CRCoverPage"/>
              <w:spacing w:after="0"/>
              <w:rPr>
                <w:b/>
                <w:noProof/>
                <w:lang w:eastAsia="zh-CN"/>
              </w:rPr>
            </w:pPr>
            <w:r>
              <w:rPr>
                <w:b/>
                <w:noProof/>
                <w:sz w:val="28"/>
              </w:rPr>
              <w:t>0</w:t>
            </w:r>
            <w:r w:rsidR="009D3EDB">
              <w:rPr>
                <w:b/>
                <w:noProof/>
                <w:sz w:val="28"/>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5F06" w:rsidR="001E41F3" w:rsidRPr="00410371" w:rsidRDefault="000024FB" w:rsidP="00741AD3">
            <w:pPr>
              <w:pStyle w:val="CRCoverPage"/>
              <w:spacing w:after="0"/>
              <w:jc w:val="center"/>
              <w:rPr>
                <w:noProof/>
                <w:sz w:val="28"/>
              </w:rPr>
            </w:pPr>
            <w:r>
              <w:rPr>
                <w:b/>
                <w:noProof/>
                <w:sz w:val="28"/>
              </w:rPr>
              <w:t>1</w:t>
            </w:r>
            <w:r w:rsidR="00FB719A">
              <w:rPr>
                <w:b/>
                <w:noProof/>
                <w:sz w:val="28"/>
              </w:rPr>
              <w:t>6</w:t>
            </w:r>
            <w:r>
              <w:rPr>
                <w:b/>
                <w:noProof/>
                <w:sz w:val="28"/>
              </w:rPr>
              <w:t>.</w:t>
            </w:r>
            <w:r w:rsidR="00FB719A">
              <w:rPr>
                <w:b/>
                <w:noProof/>
                <w:sz w:val="28"/>
              </w:rPr>
              <w:t>9</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0115F" w:rsidR="001E41F3" w:rsidRDefault="00553A7A" w:rsidP="007A545E">
            <w:pPr>
              <w:pStyle w:val="CRCoverPage"/>
              <w:spacing w:after="0"/>
              <w:rPr>
                <w:noProof/>
              </w:rPr>
            </w:pPr>
            <w:r w:rsidRPr="00553A7A">
              <w:rPr>
                <w:noProof/>
              </w:rPr>
              <w:t>Big CR for TS 37.1</w:t>
            </w:r>
            <w:r w:rsidR="007A545E">
              <w:rPr>
                <w:noProof/>
              </w:rPr>
              <w:t>4</w:t>
            </w:r>
            <w:r w:rsidRPr="00553A7A">
              <w:rPr>
                <w:noProof/>
              </w:rPr>
              <w:t>5</w:t>
            </w:r>
            <w:r w:rsidR="007A545E">
              <w:rPr>
                <w:noProof/>
              </w:rPr>
              <w:t>-1</w:t>
            </w:r>
            <w:r w:rsidRPr="00553A7A">
              <w:rPr>
                <w:noProof/>
              </w:rPr>
              <w:t xml:space="preserve"> Maintenance (Rel-1</w:t>
            </w:r>
            <w:r w:rsidR="00FB719A">
              <w:rPr>
                <w:noProof/>
              </w:rPr>
              <w:t>6</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F59BE" w:rsidR="001E41F3" w:rsidRDefault="00FB719A" w:rsidP="00460B3E">
            <w:pPr>
              <w:pStyle w:val="CRCoverPage"/>
              <w:spacing w:after="0"/>
              <w:ind w:left="100"/>
              <w:rPr>
                <w:noProof/>
              </w:rPr>
            </w:pPr>
            <w:r w:rsidRPr="005768CA">
              <w:rPr>
                <w:rFonts w:eastAsia="SimSun"/>
                <w:noProof/>
                <w:lang w:eastAsia="zh-CN"/>
              </w:rPr>
              <w:t>AASenh_BS_LTE_UTRA-Perf</w:t>
            </w:r>
            <w:r>
              <w:rPr>
                <w:noProof/>
              </w:rPr>
              <w:t>,</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92690" w:rsidR="001E41F3" w:rsidRDefault="000024FB" w:rsidP="007D133F">
            <w:pPr>
              <w:pStyle w:val="CRCoverPage"/>
              <w:spacing w:after="0"/>
              <w:ind w:left="100"/>
              <w:rPr>
                <w:noProof/>
              </w:rPr>
            </w:pPr>
            <w:r>
              <w:rPr>
                <w:noProof/>
              </w:rPr>
              <w:t>Rel-1</w:t>
            </w:r>
            <w:r w:rsidR="00FB71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58EBBB05"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w:t>
            </w:r>
            <w:r w:rsidR="00FB719A">
              <w:rPr>
                <w:rFonts w:ascii="Arial" w:hAnsi="Arial"/>
                <w:b/>
                <w:noProof/>
                <w:lang w:eastAsia="zh-CN"/>
              </w:rPr>
              <w:t>7299</w:t>
            </w:r>
            <w:r w:rsidR="00630248" w:rsidRPr="00553A7A">
              <w:rPr>
                <w:rFonts w:ascii="Arial" w:hAnsi="Arial"/>
                <w:b/>
                <w:noProof/>
                <w:lang w:eastAsia="zh-CN"/>
              </w:rPr>
              <w:t>:</w:t>
            </w:r>
            <w:r w:rsidR="00553A7A" w:rsidRPr="00553A7A">
              <w:rPr>
                <w:rFonts w:ascii="Arial" w:hAnsi="Arial"/>
                <w:b/>
                <w:noProof/>
                <w:lang w:eastAsia="zh-CN"/>
              </w:rPr>
              <w:t xml:space="preserve"> </w:t>
            </w:r>
            <w:r w:rsidR="00FB719A" w:rsidRPr="00FB719A">
              <w:rPr>
                <w:rFonts w:ascii="Arial" w:hAnsi="Arial"/>
                <w:b/>
                <w:noProof/>
                <w:lang w:eastAsia="zh-CN"/>
              </w:rPr>
              <w:t>Correction on the test configuration for NC operation 37.145-1 R16</w:t>
            </w:r>
          </w:p>
          <w:p w14:paraId="69ED2675" w14:textId="17199E2D" w:rsidR="00FB719A" w:rsidRDefault="00FB719A" w:rsidP="00741AD3">
            <w:pPr>
              <w:spacing w:after="0"/>
              <w:rPr>
                <w:noProof/>
                <w:lang w:eastAsia="ja-JP"/>
              </w:rPr>
            </w:pPr>
            <w:r>
              <w:rPr>
                <w:rFonts w:ascii="Arial" w:eastAsia="SimSun" w:hAnsi="Arial"/>
                <w:lang w:eastAsia="zh-CN"/>
              </w:rPr>
              <w:t xml:space="preserve">Existing </w:t>
            </w:r>
            <w:r w:rsidRPr="001D12DC">
              <w:rPr>
                <w:rFonts w:ascii="Arial" w:eastAsia="SimSun" w:hAnsi="Arial"/>
                <w:lang w:eastAsia="zh-CN"/>
              </w:rPr>
              <w:t>ANTC3 and ANTC6</w:t>
            </w:r>
            <w:r>
              <w:rPr>
                <w:rFonts w:ascii="Arial" w:eastAsia="SimSun" w:hAnsi="Arial"/>
                <w:lang w:eastAsia="zh-CN"/>
              </w:rPr>
              <w:t xml:space="preserve">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may not be required, but wider CBW and/or more carrier may be placed to reach the </w:t>
            </w:r>
            <w:r w:rsidRPr="007B0C2C">
              <w:rPr>
                <w:rFonts w:ascii="Arial" w:eastAsia="SimSun" w:hAnsi="Arial"/>
                <w:lang w:eastAsia="zh-CN"/>
              </w:rPr>
              <w:t>rated total output power</w:t>
            </w:r>
            <w:r>
              <w:rPr>
                <w:rFonts w:ascii="Arial" w:eastAsia="SimSun" w:hAnsi="Arial"/>
                <w:lang w:eastAsia="zh-CN"/>
              </w:rPr>
              <w:t>. ANTC8 has similar issue</w:t>
            </w:r>
            <w:r w:rsidR="00460B3E">
              <w:rPr>
                <w:noProof/>
                <w:lang w:eastAsia="ja-JP"/>
              </w:rPr>
              <w:t>.</w:t>
            </w:r>
          </w:p>
          <w:p w14:paraId="1449369D" w14:textId="02924A2C" w:rsidR="00FB719A" w:rsidRDefault="00FB719A" w:rsidP="00FB719A">
            <w:pPr>
              <w:spacing w:after="0"/>
              <w:rPr>
                <w:rFonts w:ascii="Arial" w:hAnsi="Arial"/>
                <w:b/>
                <w:noProof/>
                <w:lang w:eastAsia="zh-CN"/>
              </w:rPr>
            </w:pPr>
            <w:r w:rsidRPr="00553A7A">
              <w:rPr>
                <w:rFonts w:ascii="Arial" w:hAnsi="Arial"/>
                <w:b/>
                <w:noProof/>
                <w:lang w:eastAsia="zh-CN"/>
              </w:rPr>
              <w:t>R4-2</w:t>
            </w:r>
            <w:r w:rsidR="005369F7">
              <w:rPr>
                <w:rFonts w:ascii="Arial" w:hAnsi="Arial"/>
                <w:b/>
                <w:noProof/>
                <w:lang w:eastAsia="zh-CN"/>
              </w:rPr>
              <w:t>204453</w:t>
            </w:r>
            <w:r w:rsidRPr="00553A7A">
              <w:rPr>
                <w:rFonts w:ascii="Arial" w:hAnsi="Arial"/>
                <w:b/>
                <w:noProof/>
                <w:lang w:eastAsia="zh-CN"/>
              </w:rPr>
              <w:t xml:space="preserve">: </w:t>
            </w:r>
            <w:r w:rsidRPr="00460B3E">
              <w:rPr>
                <w:rFonts w:ascii="Arial" w:hAnsi="Arial"/>
                <w:b/>
                <w:noProof/>
                <w:lang w:eastAsia="zh-CN"/>
              </w:rPr>
              <w:t>BS OBUE re</w:t>
            </w:r>
            <w:r>
              <w:rPr>
                <w:rFonts w:ascii="Arial" w:hAnsi="Arial"/>
                <w:b/>
                <w:noProof/>
                <w:lang w:eastAsia="zh-CN"/>
              </w:rPr>
              <w:t>quirements clarification, rel-16</w:t>
            </w:r>
          </w:p>
          <w:p w14:paraId="708AA7DE" w14:textId="57C0ED1D" w:rsidR="00741AD3" w:rsidRPr="00741AD3" w:rsidRDefault="00FB719A" w:rsidP="00FB719A">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00C91F0A" w14:textId="77777777"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207299</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 R16</w:t>
            </w:r>
          </w:p>
          <w:p w14:paraId="3EB87429" w14:textId="661F0062" w:rsidR="00FB719A" w:rsidRDefault="00FB719A" w:rsidP="00FB719A">
            <w:pPr>
              <w:spacing w:after="0"/>
              <w:rPr>
                <w:noProof/>
                <w:lang w:eastAsia="ja-JP"/>
              </w:rPr>
            </w:pPr>
            <w:r>
              <w:rPr>
                <w:rFonts w:ascii="Arial" w:eastAsia="SimSun" w:hAnsi="Arial"/>
                <w:noProof/>
                <w:lang w:eastAsia="zh-CN"/>
              </w:rPr>
              <w:t xml:space="preserve">The test for </w:t>
            </w:r>
            <w:r w:rsidRPr="001D12DC">
              <w:rPr>
                <w:rFonts w:ascii="Arial" w:eastAsia="SimSun" w:hAnsi="Arial"/>
                <w:lang w:eastAsia="zh-CN"/>
              </w:rPr>
              <w:t>ANTC3</w:t>
            </w:r>
            <w:r>
              <w:rPr>
                <w:rFonts w:ascii="Arial" w:eastAsia="SimSun" w:hAnsi="Arial"/>
                <w:lang w:eastAsia="zh-CN"/>
              </w:rPr>
              <w:t xml:space="preserve">, ANTC6 and ANTC8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 The TC is updated to cover the case </w:t>
            </w:r>
            <w:r w:rsidRPr="007B0C2C">
              <w:rPr>
                <w:rFonts w:ascii="Arial" w:eastAsia="SimSun" w:hAnsi="Arial"/>
                <w:lang w:eastAsia="zh-CN"/>
              </w:rPr>
              <w:t>rated total output power</w:t>
            </w:r>
            <w:r>
              <w:rPr>
                <w:rFonts w:ascii="Arial" w:eastAsia="SimSun" w:hAnsi="Arial"/>
                <w:lang w:eastAsia="zh-CN"/>
              </w:rPr>
              <w:t xml:space="preserve"> is tested with high PSD</w:t>
            </w:r>
            <w:r>
              <w:rPr>
                <w:noProof/>
                <w:lang w:eastAsia="ja-JP"/>
              </w:rPr>
              <w:t>.</w:t>
            </w:r>
          </w:p>
          <w:p w14:paraId="5C0FE802" w14:textId="0B2DE91F" w:rsidR="00460B3E" w:rsidRDefault="00460B3E" w:rsidP="00460B3E">
            <w:pPr>
              <w:spacing w:after="0"/>
              <w:rPr>
                <w:rFonts w:ascii="Arial" w:hAnsi="Arial"/>
                <w:b/>
                <w:noProof/>
                <w:lang w:eastAsia="zh-CN"/>
              </w:rPr>
            </w:pPr>
            <w:r w:rsidRPr="00553A7A">
              <w:rPr>
                <w:rFonts w:ascii="Arial" w:hAnsi="Arial"/>
                <w:b/>
                <w:noProof/>
                <w:lang w:eastAsia="zh-CN"/>
              </w:rPr>
              <w:t>R4-2</w:t>
            </w:r>
            <w:r w:rsidR="005369F7">
              <w:rPr>
                <w:rFonts w:ascii="Arial" w:hAnsi="Arial"/>
                <w:b/>
                <w:noProof/>
                <w:lang w:eastAsia="zh-CN"/>
              </w:rPr>
              <w:t>204453</w:t>
            </w:r>
            <w:r w:rsidRPr="00553A7A">
              <w:rPr>
                <w:rFonts w:ascii="Arial" w:hAnsi="Arial"/>
                <w:b/>
                <w:noProof/>
                <w:lang w:eastAsia="zh-CN"/>
              </w:rPr>
              <w:t xml:space="preserve">: </w:t>
            </w:r>
            <w:r w:rsidRPr="00460B3E">
              <w:rPr>
                <w:rFonts w:ascii="Arial" w:hAnsi="Arial"/>
                <w:b/>
                <w:noProof/>
                <w:lang w:eastAsia="zh-CN"/>
              </w:rPr>
              <w:t>BS OBUE requirements clarification, rel-1</w:t>
            </w:r>
            <w:r w:rsidR="00FB719A">
              <w:rPr>
                <w:rFonts w:ascii="Arial" w:hAnsi="Arial"/>
                <w:b/>
                <w:noProof/>
                <w:lang w:eastAsia="zh-CN"/>
              </w:rPr>
              <w:t>6</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454D2535" w14:textId="77777777"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207299</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 R16</w:t>
            </w:r>
          </w:p>
          <w:p w14:paraId="3B993F2A" w14:textId="692C243E" w:rsidR="00FB719A" w:rsidRDefault="00FB719A" w:rsidP="00FB719A">
            <w:pPr>
              <w:spacing w:after="0"/>
              <w:rPr>
                <w:noProof/>
                <w:lang w:eastAsia="ja-JP"/>
              </w:rPr>
            </w:pPr>
            <w:r w:rsidRPr="001D12DC">
              <w:rPr>
                <w:rFonts w:ascii="Arial" w:eastAsia="SimSun" w:hAnsi="Arial"/>
                <w:lang w:eastAsia="zh-CN"/>
              </w:rPr>
              <w:t>ANTC3</w:t>
            </w:r>
            <w:r>
              <w:rPr>
                <w:rFonts w:ascii="Arial" w:eastAsia="SimSun" w:hAnsi="Arial"/>
                <w:lang w:eastAsia="zh-CN"/>
              </w:rPr>
              <w:t>, ANTC6 and ANTC8</w:t>
            </w:r>
            <w:r>
              <w:rPr>
                <w:rFonts w:ascii="Arial" w:eastAsia="SimSun" w:hAnsi="Arial"/>
                <w:noProof/>
                <w:lang w:eastAsia="zh-CN"/>
              </w:rPr>
              <w:t xml:space="preserve"> cannot be constructed as defined in some cases</w:t>
            </w:r>
            <w:r>
              <w:rPr>
                <w:noProof/>
                <w:lang w:eastAsia="ja-JP"/>
              </w:rPr>
              <w:t>.</w:t>
            </w:r>
          </w:p>
          <w:p w14:paraId="0A2ED4BB" w14:textId="064690F5"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5369F7">
              <w:rPr>
                <w:rFonts w:ascii="Arial" w:hAnsi="Arial"/>
                <w:b/>
                <w:noProof/>
                <w:lang w:eastAsia="zh-CN"/>
              </w:rPr>
              <w:t>53</w:t>
            </w:r>
            <w:r w:rsidRPr="00553A7A">
              <w:rPr>
                <w:rFonts w:ascii="Arial" w:hAnsi="Arial"/>
                <w:b/>
                <w:noProof/>
                <w:lang w:eastAsia="zh-CN"/>
              </w:rPr>
              <w:t xml:space="preserve">: </w:t>
            </w:r>
            <w:r w:rsidRPr="00460B3E">
              <w:rPr>
                <w:rFonts w:ascii="Arial" w:hAnsi="Arial"/>
                <w:b/>
                <w:noProof/>
                <w:lang w:eastAsia="zh-CN"/>
              </w:rPr>
              <w:t>BS OBUE requirements clarification, rel-1</w:t>
            </w:r>
            <w:r w:rsidR="00FB719A">
              <w:rPr>
                <w:rFonts w:ascii="Arial" w:hAnsi="Arial"/>
                <w:b/>
                <w:noProof/>
                <w:lang w:eastAsia="zh-CN"/>
              </w:rPr>
              <w:t>6</w:t>
            </w:r>
          </w:p>
          <w:p w14:paraId="72320EB9" w14:textId="77777777" w:rsidR="00460B3E" w:rsidRDefault="00460B3E" w:rsidP="00460B3E">
            <w:pPr>
              <w:pStyle w:val="CRCoverPage"/>
              <w:spacing w:after="0"/>
              <w:rPr>
                <w:noProof/>
                <w:lang w:eastAsia="ja-JP"/>
              </w:rPr>
            </w:pPr>
            <w:r>
              <w:rPr>
                <w:rFonts w:hint="eastAsia"/>
                <w:noProof/>
                <w:lang w:eastAsia="ja-JP"/>
              </w:rPr>
              <w:lastRenderedPageBreak/>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80A79" w:rsidR="001E41F3" w:rsidRDefault="00FB719A"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4.11.2.10, 4.11.2.14, </w:t>
            </w:r>
            <w:r w:rsidR="007A545E">
              <w:rPr>
                <w:rFonts w:hint="eastAsia"/>
                <w:noProof/>
                <w:lang w:eastAsia="ja-JP"/>
              </w:rPr>
              <w:t>6</w:t>
            </w:r>
            <w:r w:rsidR="007A545E">
              <w:rPr>
                <w:noProof/>
                <w:lang w:eastAsia="ja-JP"/>
              </w:rPr>
              <w:t>.6.4.5.2.2, 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171DDAEA" w14:textId="77777777" w:rsidR="00FB719A" w:rsidRPr="007D061B" w:rsidRDefault="00FB719A" w:rsidP="00FB719A">
      <w:pPr>
        <w:pStyle w:val="Heading4"/>
      </w:pPr>
      <w:bookmarkStart w:id="2" w:name="_Toc76505584"/>
      <w:bookmarkStart w:id="3" w:name="_Toc83113832"/>
      <w:r w:rsidRPr="007D061B">
        <w:t>4.11.2.6</w:t>
      </w:r>
      <w:r w:rsidRPr="007D061B">
        <w:tab/>
        <w:t>ANTC3: UTRA and E-UTRA multi</w:t>
      </w:r>
      <w:r>
        <w:t>-</w:t>
      </w:r>
      <w:r w:rsidRPr="007D061B">
        <w:t>RAT non-contiguous operation</w:t>
      </w:r>
      <w:bookmarkEnd w:id="2"/>
      <w:bookmarkEnd w:id="3"/>
    </w:p>
    <w:p w14:paraId="6F63F056" w14:textId="77777777" w:rsidR="00FB719A" w:rsidRPr="007D061B" w:rsidRDefault="00FB719A" w:rsidP="00FB719A">
      <w:pPr>
        <w:pStyle w:val="Heading5"/>
      </w:pPr>
      <w:bookmarkStart w:id="4" w:name="_Toc76505585"/>
      <w:bookmarkStart w:id="5" w:name="_Toc83113833"/>
      <w:r w:rsidRPr="007D061B">
        <w:t>4.11.2.6.1</w:t>
      </w:r>
      <w:r w:rsidRPr="007D061B">
        <w:tab/>
        <w:t>General</w:t>
      </w:r>
      <w:bookmarkEnd w:id="4"/>
      <w:bookmarkEnd w:id="5"/>
    </w:p>
    <w:p w14:paraId="68080F52" w14:textId="77777777" w:rsidR="00FB719A" w:rsidRPr="007D061B" w:rsidRDefault="00FB719A" w:rsidP="00FB719A">
      <w:r w:rsidRPr="007D061B">
        <w:t>The purpose of ANTC3 is to test UTRA and E-UTRA multi</w:t>
      </w:r>
      <w:r>
        <w:t>-</w:t>
      </w:r>
      <w:r w:rsidRPr="007D061B">
        <w:t>RAT non-contiguous aspects.</w:t>
      </w:r>
    </w:p>
    <w:p w14:paraId="1840B534" w14:textId="77777777" w:rsidR="00FB719A" w:rsidRPr="007D061B" w:rsidDel="00BA6CB9" w:rsidRDefault="00FB719A" w:rsidP="00FB719A">
      <w:pPr>
        <w:rPr>
          <w:del w:id="6" w:author="Huawei" w:date="2021-10-22T17:54:00Z"/>
        </w:rPr>
      </w:pPr>
      <w:del w:id="7" w:author="Huawei" w:date="2021-10-22T17:54:00Z">
        <w:r w:rsidRPr="007D061B" w:rsidDel="00BA6CB9">
          <w:delText>If</w:delText>
        </w:r>
        <w:r w:rsidDel="00BA6CB9">
          <w:delText xml:space="preserve"> the rated total output power per </w:delText>
        </w:r>
        <w:r w:rsidRPr="00E000B9" w:rsidDel="00BA6CB9">
          <w:rPr>
            <w:i/>
            <w:iCs/>
          </w:rPr>
          <w:delText>TAB connector</w:delText>
        </w:r>
        <w:r w:rsidRPr="007D061B" w:rsidDel="00BA6CB9">
          <w:delText xml:space="preserve"> P</w:delText>
        </w:r>
        <w:r w:rsidRPr="007D061B" w:rsidDel="00BA6CB9">
          <w:rPr>
            <w:vertAlign w:val="subscript"/>
          </w:rPr>
          <w:delText>Rated,t,TABC</w:delText>
        </w:r>
        <w:r w:rsidRPr="00E000B9" w:rsidDel="00BA6CB9">
          <w:delText xml:space="preserve"> (see table 4.10-1, D.34) </w:delText>
        </w:r>
        <w:r w:rsidRPr="007D061B" w:rsidDel="00BA6CB9">
          <w:delText>and total number of supported carriers</w:delText>
        </w:r>
        <w:r w:rsidDel="00BA6CB9">
          <w:delText xml:space="preserve"> (see table 4.10-1, D.25)</w:delText>
        </w:r>
        <w:r w:rsidRPr="007D061B" w:rsidDel="00BA6CB9">
          <w:delText xml:space="preserve"> are not simultaneously supported in </w:delText>
        </w:r>
        <w:r w:rsidDel="00BA6CB9">
          <w:delText>m</w:delText>
        </w:r>
        <w:r w:rsidRPr="007D061B" w:rsidDel="00BA6CB9">
          <w:delText>ulti-RAT operations, two instances of ANTC3 shall be generated using the following values for P</w:delText>
        </w:r>
        <w:r w:rsidRPr="007D061B" w:rsidDel="00BA6CB9">
          <w:rPr>
            <w:vertAlign w:val="subscript"/>
          </w:rPr>
          <w:delText>Rated,t,TABC</w:delText>
        </w:r>
        <w:r w:rsidDel="00BA6CB9">
          <w:delText xml:space="preserve"> </w:delText>
        </w:r>
        <w:r w:rsidRPr="007D061B" w:rsidDel="00BA6CB9">
          <w:delText>and the total number of supported carriers:</w:delText>
        </w:r>
      </w:del>
    </w:p>
    <w:p w14:paraId="05743B66" w14:textId="77777777" w:rsidR="00FB719A" w:rsidRPr="007D061B" w:rsidDel="00BA6CB9" w:rsidRDefault="00FB719A" w:rsidP="00FB719A">
      <w:pPr>
        <w:pStyle w:val="B1"/>
        <w:rPr>
          <w:del w:id="8" w:author="Huawei" w:date="2021-10-22T17:54:00Z"/>
        </w:rPr>
      </w:pPr>
      <w:del w:id="9" w:author="Huawei" w:date="2021-10-22T17:54:00Z">
        <w:r w:rsidRPr="007D061B" w:rsidDel="00BA6CB9">
          <w:delText>1)</w:delText>
        </w:r>
        <w:r w:rsidRPr="007D061B" w:rsidDel="00BA6CB9">
          <w:tab/>
        </w:r>
        <w:r w:rsidDel="00BA6CB9">
          <w:delText xml:space="preserve">The rated total output power per </w:delText>
        </w:r>
        <w:r w:rsidRPr="00E000B9" w:rsidDel="00BA6CB9">
          <w:rPr>
            <w:i/>
            <w:iCs/>
          </w:rPr>
          <w:delText>TAB connector</w:delText>
        </w:r>
        <w:r w:rsidDel="00BA6CB9">
          <w:delText xml:space="preserve"> </w:delText>
        </w:r>
        <w:r w:rsidRPr="007D061B" w:rsidDel="00BA6CB9">
          <w:delText>P</w:delText>
        </w:r>
        <w:r w:rsidRPr="007D061B" w:rsidDel="00BA6CB9">
          <w:rPr>
            <w:vertAlign w:val="subscript"/>
          </w:rPr>
          <w:delText>Rated,t,TAB</w:delText>
        </w:r>
        <w:r w:rsidDel="00BA6CB9">
          <w:rPr>
            <w:vertAlign w:val="subscript"/>
          </w:rPr>
          <w:delText>C</w:delText>
        </w:r>
        <w:r w:rsidRPr="00E000B9" w:rsidDel="00BA6CB9">
          <w:delText xml:space="preserve"> (see table 4.10-1, D6.34) </w:delText>
        </w:r>
        <w:r w:rsidRPr="007D061B" w:rsidDel="00BA6CB9">
          <w:delText xml:space="preserve">and the reduced number of supported carriers at the rated total output power in </w:delText>
        </w:r>
        <w:r w:rsidDel="00BA6CB9">
          <w:delText>m</w:delText>
        </w:r>
        <w:r w:rsidRPr="007D061B" w:rsidDel="00BA6CB9">
          <w:delText>ulti-RAT operations</w:delText>
        </w:r>
        <w:r w:rsidDel="00BA6CB9">
          <w:delText xml:space="preserve"> (see table 4.10-1, D6.26)</w:delText>
        </w:r>
        <w:r w:rsidRPr="007D061B" w:rsidDel="00BA6CB9">
          <w:delText>.</w:delText>
        </w:r>
      </w:del>
    </w:p>
    <w:p w14:paraId="571771AC" w14:textId="77777777" w:rsidR="00FB719A" w:rsidRPr="007D061B" w:rsidDel="00BA6CB9" w:rsidRDefault="00FB719A" w:rsidP="00FB719A">
      <w:pPr>
        <w:pStyle w:val="B1"/>
        <w:rPr>
          <w:del w:id="10" w:author="Huawei" w:date="2021-10-22T17:54:00Z"/>
        </w:rPr>
      </w:pPr>
      <w:del w:id="11" w:author="Huawei" w:date="2021-10-22T17:54:00Z">
        <w:r w:rsidRPr="007D061B" w:rsidDel="00BA6CB9">
          <w:delText>2)</w:delText>
        </w:r>
        <w:r w:rsidRPr="007D061B" w:rsidDel="00BA6CB9">
          <w:tab/>
          <w:delText xml:space="preserve">The reduced total output power at the total number of supported carriers in </w:delText>
        </w:r>
        <w:r w:rsidDel="00BA6CB9">
          <w:delText>m</w:delText>
        </w:r>
        <w:r w:rsidRPr="007D061B" w:rsidDel="00BA6CB9">
          <w:delText>ulti-RAT operations (</w:delText>
        </w:r>
        <w:r w:rsidDel="00BA6CB9">
          <w:delText>see table 4.10-1, D6.27</w:delText>
        </w:r>
        <w:r w:rsidRPr="007D061B" w:rsidDel="00BA6CB9">
          <w:delText>) at the total number of supported carriers (</w:delText>
        </w:r>
        <w:r w:rsidDel="00BA6CB9">
          <w:delText>see table 4.10-1, D6.25</w:delText>
        </w:r>
        <w:r w:rsidRPr="007D061B" w:rsidDel="00BA6CB9">
          <w:delText>).</w:delText>
        </w:r>
      </w:del>
    </w:p>
    <w:p w14:paraId="3970C779" w14:textId="77777777" w:rsidR="00FB719A" w:rsidRPr="007D061B" w:rsidDel="00BA6CB9" w:rsidRDefault="00FB719A" w:rsidP="00FB719A">
      <w:pPr>
        <w:rPr>
          <w:del w:id="12" w:author="Huawei" w:date="2021-10-22T17:54:00Z"/>
        </w:rPr>
      </w:pPr>
      <w:del w:id="13" w:author="Huawei" w:date="2021-10-22T17:54:00Z">
        <w:r w:rsidRPr="007D061B" w:rsidDel="00BA6CB9">
          <w:delText>If the reduced number of supported carriers is 4 or more, only instance 1) of ANTC3 shall be used in the tests, otherwise both instances 1) and 2) of ANTC3 shall be used in the tests.</w:delText>
        </w:r>
      </w:del>
    </w:p>
    <w:p w14:paraId="36A14DB1" w14:textId="77777777" w:rsidR="00FB719A" w:rsidRPr="007D061B" w:rsidRDefault="00FB719A" w:rsidP="00FB719A">
      <w:pPr>
        <w:pStyle w:val="Heading5"/>
      </w:pPr>
      <w:bookmarkStart w:id="14" w:name="_Toc76505586"/>
      <w:bookmarkStart w:id="15" w:name="_Toc83113834"/>
      <w:r w:rsidRPr="007D061B">
        <w:t>4.11.2.6.2</w:t>
      </w:r>
      <w:r w:rsidRPr="007D061B">
        <w:tab/>
        <w:t>ANTC3</w:t>
      </w:r>
      <w:del w:id="16" w:author="Liuliehai" w:date="2022-03-02T01:15:00Z">
        <w:r w:rsidRPr="007D061B" w:rsidDel="003D75F3">
          <w:delText>a</w:delText>
        </w:r>
      </w:del>
      <w:r w:rsidRPr="007D061B">
        <w:t xml:space="preserve"> generation</w:t>
      </w:r>
      <w:bookmarkEnd w:id="14"/>
      <w:bookmarkEnd w:id="15"/>
    </w:p>
    <w:p w14:paraId="652E45E2" w14:textId="77777777" w:rsidR="00FB719A" w:rsidRPr="007D061B" w:rsidRDefault="00FB719A" w:rsidP="00FB719A">
      <w:pPr>
        <w:rPr>
          <w:lang w:eastAsia="zh-CN"/>
        </w:rPr>
      </w:pPr>
      <w:r w:rsidRPr="007D061B">
        <w:t>ANTC3</w:t>
      </w:r>
      <w:del w:id="17" w:author="Liuliehai" w:date="2022-03-02T01:15:00Z">
        <w:r w:rsidRPr="007D061B" w:rsidDel="003D75F3">
          <w:delText>a</w:delText>
        </w:r>
      </w:del>
      <w:r w:rsidRPr="007D061B">
        <w:t xml:space="preserve"> is constructed using the following method:</w:t>
      </w:r>
    </w:p>
    <w:p w14:paraId="3B3BCCFD" w14:textId="77777777" w:rsidR="00FB719A" w:rsidRPr="007D061B" w:rsidRDefault="00FB719A" w:rsidP="00FB719A">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0033D03E" w14:textId="77777777" w:rsidR="00FB719A" w:rsidRPr="007D061B" w:rsidRDefault="00FB719A" w:rsidP="00FB719A">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w:t>
      </w:r>
      <w:ins w:id="18" w:author="Huawei" w:date="2021-09-14T11:33:00Z">
        <w:r w:rsidRPr="004E4FDC">
          <w:t xml:space="preserve"> In case rated total output power is not reached, the narrowest </w:t>
        </w:r>
      </w:ins>
      <w:ins w:id="19" w:author="Liuliehai" w:date="2022-02-26T17:12:00Z">
        <w:r w:rsidRPr="004E4FDC">
          <w:t xml:space="preserve">E-UTRA </w:t>
        </w:r>
      </w:ins>
      <w:ins w:id="20" w:author="Huawei" w:date="2021-09-14T11:33:00Z">
        <w:r w:rsidRPr="004E4FDC">
          <w:t>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w:t>
        </w:r>
      </w:ins>
      <w:ins w:id="21" w:author="Liuliehai" w:date="2022-02-26T17:13:00Z">
        <w:r w:rsidRPr="004E4FDC">
          <w:t xml:space="preserve"> until the rated total output power or the total number of supported carriers is reached</w:t>
        </w:r>
      </w:ins>
      <w:ins w:id="22" w:author="Huawei" w:date="2021-09-14T11:33:00Z">
        <w:r w:rsidRPr="004E4FDC">
          <w:t>.</w:t>
        </w:r>
      </w:ins>
    </w:p>
    <w:p w14:paraId="5EC89531" w14:textId="77777777" w:rsidR="00FB719A" w:rsidRPr="007D061B" w:rsidRDefault="00FB719A" w:rsidP="00FB719A">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50105B42" w14:textId="77777777" w:rsidR="00FB719A" w:rsidRPr="007D061B" w:rsidRDefault="00FB719A" w:rsidP="00FB719A">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1E89CEC4" w14:textId="77777777" w:rsidR="00FB719A" w:rsidRPr="007D061B" w:rsidRDefault="00FB719A" w:rsidP="00FB719A">
      <w:pPr>
        <w:pStyle w:val="B1"/>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27CDFC3D" w14:textId="77777777" w:rsidR="00FB719A" w:rsidRPr="007D061B" w:rsidRDefault="00FB719A" w:rsidP="00FB719A">
      <w:pPr>
        <w:pStyle w:val="Heading5"/>
      </w:pPr>
      <w:bookmarkStart w:id="23" w:name="_Toc76505587"/>
      <w:bookmarkStart w:id="24" w:name="_Toc83113835"/>
      <w:r w:rsidRPr="007D061B">
        <w:t>4.11.2.6.3</w:t>
      </w:r>
      <w:r w:rsidRPr="007D061B">
        <w:tab/>
        <w:t>ANTC3 power allocation</w:t>
      </w:r>
      <w:bookmarkEnd w:id="23"/>
      <w:bookmarkEnd w:id="24"/>
    </w:p>
    <w:p w14:paraId="24526B21" w14:textId="77777777" w:rsidR="00FB719A" w:rsidRPr="007D061B" w:rsidRDefault="00FB719A" w:rsidP="00FB719A">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08E4A8F5" w14:textId="77777777" w:rsidR="00FB719A" w:rsidRPr="00BA6CB9" w:rsidRDefault="00FB719A" w:rsidP="00FB719A">
      <w:pPr>
        <w:rPr>
          <w:lang w:eastAsia="zh-CN"/>
        </w:rPr>
      </w:pPr>
    </w:p>
    <w:p w14:paraId="47042161" w14:textId="77777777" w:rsidR="00FB719A" w:rsidRDefault="00FB719A" w:rsidP="00FB719A">
      <w:pPr>
        <w:rPr>
          <w:b/>
          <w:i/>
          <w:noProof/>
          <w:color w:val="4F81BD" w:themeColor="accent1"/>
          <w:lang w:eastAsia="zh-CN"/>
        </w:rPr>
      </w:pPr>
      <w:bookmarkStart w:id="25" w:name="_Toc76505599"/>
      <w:bookmarkStart w:id="26" w:name="_Toc83113847"/>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6C8DA0F" w14:textId="77777777" w:rsidR="00FB719A" w:rsidRPr="00C42459" w:rsidRDefault="00FB719A" w:rsidP="00FB719A">
      <w:pPr>
        <w:pStyle w:val="Heading4"/>
      </w:pPr>
      <w:r w:rsidRPr="00C42459">
        <w:lastRenderedPageBreak/>
        <w:t>4.11.2.10</w:t>
      </w:r>
      <w:r w:rsidRPr="00C42459">
        <w:tab/>
        <w:t>ANTC6: E-UTRA and NR multi RAT non-contiguous operation</w:t>
      </w:r>
      <w:bookmarkEnd w:id="25"/>
      <w:bookmarkEnd w:id="26"/>
    </w:p>
    <w:p w14:paraId="12625CAD" w14:textId="77777777" w:rsidR="00FB719A" w:rsidRPr="00C42459" w:rsidRDefault="00FB719A" w:rsidP="00FB719A">
      <w:pPr>
        <w:pStyle w:val="Heading5"/>
      </w:pPr>
      <w:bookmarkStart w:id="27" w:name="_Toc76505600"/>
      <w:bookmarkStart w:id="28" w:name="_Toc83113848"/>
      <w:r w:rsidRPr="00C42459">
        <w:t>4.11.2.10.1</w:t>
      </w:r>
      <w:r w:rsidRPr="00C42459">
        <w:tab/>
        <w:t>General</w:t>
      </w:r>
      <w:bookmarkEnd w:id="27"/>
      <w:bookmarkEnd w:id="28"/>
    </w:p>
    <w:p w14:paraId="628A09A0" w14:textId="77777777" w:rsidR="00FB719A" w:rsidRPr="00C42459" w:rsidRDefault="00FB719A" w:rsidP="00FB719A">
      <w:r w:rsidRPr="00C42459">
        <w:t>The purpose of ANTC6 is to test E-UTRA and NR multi RAT non-contiguous aspects.</w:t>
      </w:r>
    </w:p>
    <w:p w14:paraId="64A0227A" w14:textId="77777777" w:rsidR="00FB719A" w:rsidRPr="00C42459" w:rsidDel="00BA6CB9" w:rsidRDefault="00FB719A" w:rsidP="00FB719A">
      <w:pPr>
        <w:rPr>
          <w:del w:id="29" w:author="Huawei" w:date="2021-10-22T17:55:00Z"/>
        </w:rPr>
      </w:pPr>
      <w:del w:id="30" w:author="Huawei" w:date="2021-10-22T17:55:00Z">
        <w:r w:rsidRPr="00C42459" w:rsidDel="00BA6CB9">
          <w:delText>If P</w:delText>
        </w:r>
        <w:r w:rsidRPr="00C42459" w:rsidDel="00BA6CB9">
          <w:rPr>
            <w:vertAlign w:val="subscript"/>
          </w:rPr>
          <w:delText xml:space="preserve">Rated,t,TABC </w:delText>
        </w:r>
        <w:r w:rsidRPr="00C42459" w:rsidDel="00BA6CB9">
          <w:delText>and total number of supported carriers are not simultaneously supported in Multi-RAT operations, two instances of ANTC6 shall be generated using the following values for P</w:delText>
        </w:r>
        <w:r w:rsidRPr="00C42459" w:rsidDel="00BA6CB9">
          <w:rPr>
            <w:vertAlign w:val="subscript"/>
          </w:rPr>
          <w:delText>Rated,t,TABC</w:delText>
        </w:r>
        <w:r w:rsidRPr="00C42459" w:rsidDel="00BA6CB9">
          <w:delText xml:space="preserve">  and the total number of supported carriers:</w:delText>
        </w:r>
      </w:del>
    </w:p>
    <w:p w14:paraId="6E579CFA" w14:textId="77777777" w:rsidR="00FB719A" w:rsidRPr="00C42459" w:rsidDel="00BA6CB9" w:rsidRDefault="00FB719A" w:rsidP="00FB719A">
      <w:pPr>
        <w:pStyle w:val="B1"/>
        <w:rPr>
          <w:del w:id="31" w:author="Huawei" w:date="2021-10-22T17:55:00Z"/>
        </w:rPr>
      </w:pPr>
      <w:del w:id="32" w:author="Huawei" w:date="2021-10-22T17:55:00Z">
        <w:r w:rsidRPr="00C42459" w:rsidDel="00BA6CB9">
          <w:delText>1)</w:delText>
        </w:r>
        <w:r w:rsidRPr="00C42459" w:rsidDel="00BA6CB9">
          <w:tab/>
          <w:delText>P</w:delText>
        </w:r>
        <w:r w:rsidRPr="00C42459" w:rsidDel="00BA6CB9">
          <w:rPr>
            <w:vertAlign w:val="subscript"/>
          </w:rPr>
          <w:delText xml:space="preserve">Rated,t,TAB </w:delText>
        </w:r>
        <w:r w:rsidRPr="00C42459" w:rsidDel="00BA6CB9">
          <w:delText>and the reduced number of supported carriers ( DUID26) at the rated total output power in Multi-RAT operations.</w:delText>
        </w:r>
      </w:del>
    </w:p>
    <w:p w14:paraId="322E09EC" w14:textId="77777777" w:rsidR="00FB719A" w:rsidRPr="00C42459" w:rsidDel="00BA6CB9" w:rsidRDefault="00FB719A" w:rsidP="00FB719A">
      <w:pPr>
        <w:pStyle w:val="B1"/>
        <w:rPr>
          <w:del w:id="33" w:author="Huawei" w:date="2021-10-22T17:55:00Z"/>
        </w:rPr>
      </w:pPr>
      <w:del w:id="34" w:author="Huawei" w:date="2021-10-22T17:55:00Z">
        <w:r w:rsidRPr="00C42459" w:rsidDel="00BA6CB9">
          <w:delText>2)</w:delText>
        </w:r>
        <w:r w:rsidRPr="00C42459" w:rsidDel="00BA6CB9">
          <w:tab/>
          <w:delText>The reduced total output power at the total number of supported carriers in Multi-RAT operations (DUID27) at the total number of supported carriers (DUID25).</w:delText>
        </w:r>
      </w:del>
    </w:p>
    <w:p w14:paraId="2B3F7A2D" w14:textId="77777777" w:rsidR="00FB719A" w:rsidRPr="00C42459" w:rsidDel="00BA6CB9" w:rsidRDefault="00FB719A" w:rsidP="00FB719A">
      <w:pPr>
        <w:rPr>
          <w:del w:id="35" w:author="Huawei" w:date="2021-10-22T17:55:00Z"/>
        </w:rPr>
      </w:pPr>
      <w:del w:id="36" w:author="Huawei" w:date="2021-10-22T17:55:00Z">
        <w:r w:rsidRPr="00C42459" w:rsidDel="00BA6CB9">
          <w:delText>If the reduced number of supported carriers is 4 or more, only instance 1) of ANTC6 shall be used in the tests, otherwise both instances 1) and 2) of ANTC6 shall be used in the tests.</w:delText>
        </w:r>
      </w:del>
    </w:p>
    <w:p w14:paraId="3D3EE937" w14:textId="77777777" w:rsidR="00FB719A" w:rsidRPr="00C42459" w:rsidRDefault="00FB719A" w:rsidP="00FB719A">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185A6CB" w14:textId="77777777" w:rsidR="00FB719A" w:rsidRPr="00C42459" w:rsidRDefault="00FB719A" w:rsidP="00FB719A">
      <w:r w:rsidRPr="00C42459">
        <w:rPr>
          <w:lang w:eastAsia="zh-CN"/>
        </w:rPr>
        <w:t>Unless otherwise stated, the E-UTRA bandwidth shall be 5 MHz unless the BS does not support 5 MHz E-UTRA, in which case the E-UTRA bandwidth shall be the lowest supported bandwidth.</w:t>
      </w:r>
    </w:p>
    <w:p w14:paraId="6F5C7BFB" w14:textId="77777777" w:rsidR="00FB719A" w:rsidRPr="00C42459" w:rsidRDefault="00FB719A" w:rsidP="00FB719A">
      <w:pPr>
        <w:pStyle w:val="Heading5"/>
      </w:pPr>
      <w:bookmarkStart w:id="37" w:name="_Toc76505601"/>
      <w:bookmarkStart w:id="38" w:name="_Toc83113849"/>
      <w:r w:rsidRPr="00C42459">
        <w:t>4.11.2.10.2</w:t>
      </w:r>
      <w:r w:rsidRPr="00C42459">
        <w:tab/>
        <w:t>ANTC6 generation</w:t>
      </w:r>
      <w:bookmarkEnd w:id="37"/>
      <w:bookmarkEnd w:id="38"/>
    </w:p>
    <w:p w14:paraId="4A0D3BE7" w14:textId="77777777" w:rsidR="00FB719A" w:rsidRPr="00C42459" w:rsidRDefault="00FB719A" w:rsidP="00FB719A">
      <w:pPr>
        <w:rPr>
          <w:lang w:eastAsia="zh-CN"/>
        </w:rPr>
      </w:pPr>
      <w:r w:rsidRPr="00C42459">
        <w:t>ANTC6 is only applicable for a BS that supports E-UTRA and NR. ANTC6 is constructed using the following method:</w:t>
      </w:r>
    </w:p>
    <w:p w14:paraId="78BFE029" w14:textId="77777777" w:rsidR="00FB719A" w:rsidRPr="00C42459" w:rsidRDefault="00FB719A" w:rsidP="00FB719A">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74077D87" w14:textId="77777777" w:rsidR="00FB719A" w:rsidRPr="00C42459" w:rsidRDefault="00FB719A" w:rsidP="00FB719A">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w:t>
      </w:r>
      <w:r w:rsidRPr="004E4FDC">
        <w:t xml:space="preserve"> </w:t>
      </w:r>
      <w:ins w:id="39" w:author="Huawei" w:date="2021-10-22T17:55:00Z">
        <w:r w:rsidRPr="004E4FDC">
          <w:t xml:space="preserve">In case rated total output power is not reached, the narrowest </w:t>
        </w:r>
      </w:ins>
      <w:ins w:id="40" w:author="Liuliehai" w:date="2022-02-26T17:14:00Z">
        <w:r w:rsidRPr="004E4FDC">
          <w:t xml:space="preserve">E-UTRA </w:t>
        </w:r>
      </w:ins>
      <w:ins w:id="41" w:author="Huawei" w:date="2021-10-22T17:55:00Z">
        <w:r w:rsidRPr="004E4FDC">
          <w:t>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 edge</w:t>
        </w:r>
      </w:ins>
      <w:ins w:id="42" w:author="Liuliehai" w:date="2022-02-26T17:14:00Z">
        <w:r w:rsidRPr="004E4FDC">
          <w:t xml:space="preserve"> until the rated total output power or the total number of supported carriers is reached</w:t>
        </w:r>
      </w:ins>
      <w:ins w:id="43" w:author="Huawei" w:date="2021-10-22T17:55:00Z">
        <w:r w:rsidRPr="004E4FDC">
          <w:t>.</w:t>
        </w:r>
      </w:ins>
    </w:p>
    <w:p w14:paraId="5E678EF7" w14:textId="77777777" w:rsidR="00FB719A" w:rsidRPr="00C42459" w:rsidRDefault="00FB719A" w:rsidP="00FB719A">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5E47B5D" w14:textId="77777777" w:rsidR="00FB719A" w:rsidRPr="00C42459" w:rsidRDefault="00FB719A" w:rsidP="00FB719A">
      <w:pPr>
        <w:pStyle w:val="B1"/>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695D6C42" w14:textId="77777777" w:rsidR="00FB719A" w:rsidRPr="00C42459" w:rsidRDefault="00FB719A" w:rsidP="00FB719A">
      <w:pPr>
        <w:pStyle w:val="Heading5"/>
      </w:pPr>
      <w:bookmarkStart w:id="44" w:name="_Toc76505602"/>
      <w:bookmarkStart w:id="45" w:name="_Toc83113850"/>
      <w:r w:rsidRPr="00C42459">
        <w:t>4.11.2.10.3</w:t>
      </w:r>
      <w:r w:rsidRPr="00C42459">
        <w:tab/>
        <w:t>ANTC6 power allocation</w:t>
      </w:r>
      <w:bookmarkEnd w:id="44"/>
      <w:bookmarkEnd w:id="45"/>
    </w:p>
    <w:p w14:paraId="400F1923" w14:textId="77777777" w:rsidR="00FB719A" w:rsidRPr="00C42459" w:rsidRDefault="00FB719A" w:rsidP="00FB719A">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E44228B" w14:textId="77777777" w:rsidR="00FB719A" w:rsidRPr="00C42459" w:rsidRDefault="00FB719A" w:rsidP="00FB719A">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6EDE545" w14:textId="77777777" w:rsidR="00FB719A" w:rsidRPr="00C42459" w:rsidRDefault="00FB719A" w:rsidP="00FB719A">
      <w:r w:rsidRPr="00C42459">
        <w:t>If in the case of b) the power of one RAT needs to be reduced in order to meet the manufacture’s declaration the power in the other RAT(s) does not need to be increased.</w:t>
      </w:r>
    </w:p>
    <w:p w14:paraId="5F815970" w14:textId="77777777" w:rsidR="00FB719A" w:rsidRPr="00BA6CB9" w:rsidRDefault="00FB719A" w:rsidP="00FB719A">
      <w:pPr>
        <w:rPr>
          <w:lang w:eastAsia="zh-CN"/>
        </w:rPr>
      </w:pPr>
    </w:p>
    <w:p w14:paraId="048166AD" w14:textId="77777777" w:rsidR="00FB719A" w:rsidRDefault="00FB719A" w:rsidP="00FB719A">
      <w:pPr>
        <w:rPr>
          <w:b/>
          <w:i/>
          <w:noProof/>
          <w:color w:val="4F81BD" w:themeColor="accent1"/>
          <w:lang w:eastAsia="zh-CN"/>
        </w:rPr>
      </w:pPr>
      <w:bookmarkStart w:id="46" w:name="_Toc76505615"/>
      <w:bookmarkStart w:id="47" w:name="_Toc83113863"/>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EB5F663" w14:textId="77777777" w:rsidR="00FB719A" w:rsidRPr="00C42459" w:rsidRDefault="00FB719A" w:rsidP="00FB719A">
      <w:pPr>
        <w:pStyle w:val="Heading4"/>
      </w:pPr>
      <w:r w:rsidRPr="00C42459">
        <w:lastRenderedPageBreak/>
        <w:t>4.11.2.14</w:t>
      </w:r>
      <w:r w:rsidRPr="00C42459">
        <w:tab/>
        <w:t>ANTC8: UTRA, E-UTRA and NR multi-RAT non-contiguous operation</w:t>
      </w:r>
      <w:bookmarkEnd w:id="46"/>
      <w:bookmarkEnd w:id="47"/>
    </w:p>
    <w:p w14:paraId="65B9FE38" w14:textId="77777777" w:rsidR="00FB719A" w:rsidRPr="00C42459" w:rsidRDefault="00FB719A" w:rsidP="00FB719A">
      <w:r w:rsidRPr="00C42459">
        <w:t>The purpose of ANTC8 is to test UTRA, E-UTRA and NR multi RAT non-contiguous aspects.</w:t>
      </w:r>
    </w:p>
    <w:p w14:paraId="2B5A92CC" w14:textId="77777777" w:rsidR="00FB719A" w:rsidRPr="00C42459" w:rsidRDefault="00FB719A" w:rsidP="00FB719A">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CBE5787" w14:textId="77777777" w:rsidR="00FB719A" w:rsidRPr="00C42459" w:rsidRDefault="00FB719A" w:rsidP="00FB719A">
      <w:r w:rsidRPr="00C42459">
        <w:rPr>
          <w:lang w:eastAsia="zh-CN"/>
        </w:rPr>
        <w:t>Unless otherwise stated, the E-UTRA bandwidth shall be 5MHz unless the BS does not support 5MHz E-UTRA, in which case the E-UTRA bandwidth shall be the lowest supported bandwidth.</w:t>
      </w:r>
    </w:p>
    <w:p w14:paraId="3D30B175" w14:textId="77777777" w:rsidR="00FB719A" w:rsidRPr="00C42459" w:rsidRDefault="00FB719A" w:rsidP="00FB719A">
      <w:pPr>
        <w:pStyle w:val="Heading5"/>
        <w:rPr>
          <w:lang w:eastAsia="zh-CN"/>
        </w:rPr>
      </w:pPr>
      <w:bookmarkStart w:id="48" w:name="_Toc76505616"/>
      <w:bookmarkStart w:id="49" w:name="_Toc83113864"/>
      <w:r w:rsidRPr="00C42459">
        <w:t>4.11.2.14.1</w:t>
      </w:r>
      <w:r w:rsidRPr="00C42459">
        <w:rPr>
          <w:lang w:eastAsia="zh-CN"/>
        </w:rPr>
        <w:tab/>
        <w:t>ANTC8 generation</w:t>
      </w:r>
      <w:bookmarkEnd w:id="48"/>
      <w:bookmarkEnd w:id="49"/>
    </w:p>
    <w:p w14:paraId="1014A010" w14:textId="77777777" w:rsidR="00FB719A" w:rsidRPr="00C42459" w:rsidRDefault="00FB719A" w:rsidP="00FB719A">
      <w:pPr>
        <w:rPr>
          <w:rFonts w:cs="Arial"/>
        </w:rPr>
      </w:pPr>
      <w:r w:rsidRPr="00C42459">
        <w:t>ANTC8 is only applicable for a BS that supports UTRA, E-UTRA and NR. ANTC8</w:t>
      </w:r>
      <w:r w:rsidRPr="00C42459">
        <w:rPr>
          <w:rFonts w:cs="Arial"/>
        </w:rPr>
        <w:t xml:space="preserve"> is constructed using the following method:</w:t>
      </w:r>
    </w:p>
    <w:p w14:paraId="024D2F07" w14:textId="77777777" w:rsidR="00FB719A" w:rsidRPr="00C42459" w:rsidDel="00BA6CB9" w:rsidRDefault="00FB719A" w:rsidP="00FB719A">
      <w:pPr>
        <w:rPr>
          <w:del w:id="50" w:author="Huawei" w:date="2021-10-22T17:57:00Z"/>
        </w:rPr>
      </w:pPr>
      <w:del w:id="51" w:author="Huawei" w:date="2021-10-22T17:57:00Z">
        <w:r w:rsidRPr="00C42459" w:rsidDel="00BA6CB9">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6611CF45" w14:textId="77777777" w:rsidR="00FB719A" w:rsidRPr="00C42459" w:rsidDel="00BA6CB9" w:rsidRDefault="00FB719A" w:rsidP="00FB719A">
      <w:pPr>
        <w:pStyle w:val="B1"/>
        <w:rPr>
          <w:del w:id="52" w:author="Huawei" w:date="2021-10-22T17:57:00Z"/>
        </w:rPr>
      </w:pPr>
      <w:del w:id="53" w:author="Huawei" w:date="2021-10-22T17:57:00Z">
        <w:r w:rsidRPr="00C42459" w:rsidDel="00BA6CB9">
          <w:delText>1)</w:delText>
        </w:r>
        <w:r w:rsidRPr="00C42459" w:rsidDel="00BA6CB9">
          <w:tab/>
          <w:delText>The rated total output power and the reduced number of supported carriers at the rated total output power in multi-RAT operations</w:delText>
        </w:r>
      </w:del>
    </w:p>
    <w:p w14:paraId="54497EF5" w14:textId="77777777" w:rsidR="00FB719A" w:rsidRPr="00C42459" w:rsidDel="00BA6CB9" w:rsidRDefault="00FB719A" w:rsidP="00FB719A">
      <w:pPr>
        <w:pStyle w:val="B1"/>
        <w:rPr>
          <w:del w:id="54" w:author="Huawei" w:date="2021-10-22T17:57:00Z"/>
        </w:rPr>
      </w:pPr>
      <w:del w:id="55" w:author="Huawei" w:date="2021-10-22T17:57:00Z">
        <w:r w:rsidRPr="00C42459" w:rsidDel="00BA6CB9">
          <w:delText>2)</w:delText>
        </w:r>
        <w:r w:rsidRPr="00C42459" w:rsidDel="00BA6CB9">
          <w:tab/>
          <w:delText>The reduced rated total output power at the total number of supported carriers in multi-RAT operations and the total number of supported carriers.</w:delText>
        </w:r>
      </w:del>
    </w:p>
    <w:p w14:paraId="22985546" w14:textId="77777777" w:rsidR="00FB719A" w:rsidRPr="00C42459" w:rsidRDefault="00FB719A" w:rsidP="00FB719A">
      <w:del w:id="56" w:author="Huawei" w:date="2021-10-22T17:57:00Z">
        <w:r w:rsidRPr="00C42459" w:rsidDel="00BA6CB9">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490C10DB" w14:textId="77777777" w:rsidR="00FB719A" w:rsidRPr="00C42459" w:rsidRDefault="00FB719A" w:rsidP="00FB719A">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6EEF84C3" w14:textId="77777777" w:rsidR="00FB719A" w:rsidRPr="00C42459" w:rsidRDefault="00FB719A" w:rsidP="00FB719A">
      <w:pPr>
        <w:pStyle w:val="B1"/>
        <w:rPr>
          <w:lang w:eastAsia="zh-CN"/>
        </w:rPr>
      </w:pPr>
      <w:r w:rsidRPr="00C42459">
        <w:t>-</w:t>
      </w:r>
      <w:r w:rsidRPr="00C42459">
        <w:tab/>
        <w:t>Adjacent to the lower Base Station RF Bandwidth edge</w:t>
      </w:r>
      <w:r w:rsidRPr="00C42459">
        <w:rPr>
          <w:lang w:eastAsia="zh-CN"/>
        </w:rPr>
        <w:t>:</w:t>
      </w:r>
    </w:p>
    <w:p w14:paraId="75C5198F" w14:textId="77777777" w:rsidR="00FB719A" w:rsidRPr="00C42459" w:rsidRDefault="00FB719A" w:rsidP="00FB719A">
      <w:pPr>
        <w:pStyle w:val="B2"/>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2572725F" w14:textId="77777777" w:rsidR="00FB719A" w:rsidRPr="00C42459" w:rsidRDefault="00FB719A" w:rsidP="00FB719A">
      <w:pPr>
        <w:pStyle w:val="B1"/>
        <w:rPr>
          <w:lang w:eastAsia="zh-CN"/>
        </w:rPr>
      </w:pPr>
      <w:r w:rsidRPr="00C42459">
        <w:t>-</w:t>
      </w:r>
      <w:r w:rsidRPr="00C42459">
        <w:tab/>
        <w:t>Adjacent to the upper Base Station RF Bandwidth edge</w:t>
      </w:r>
      <w:r w:rsidRPr="00C42459">
        <w:rPr>
          <w:lang w:eastAsia="zh-CN"/>
        </w:rPr>
        <w:t>:</w:t>
      </w:r>
    </w:p>
    <w:p w14:paraId="329A5DE3" w14:textId="77777777" w:rsidR="00FB719A" w:rsidRPr="00C42459" w:rsidRDefault="00FB719A" w:rsidP="00FB719A">
      <w:pPr>
        <w:pStyle w:val="B2"/>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671089DB" w14:textId="77777777" w:rsidR="00FB719A" w:rsidRPr="00C42459" w:rsidRDefault="00FB719A" w:rsidP="00FB719A">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00857FD6" w14:textId="77777777" w:rsidR="00FB719A" w:rsidRPr="00C42459" w:rsidRDefault="00FB719A" w:rsidP="00FB719A">
      <w:pPr>
        <w:pStyle w:val="B1"/>
      </w:pPr>
      <w:r w:rsidRPr="00C42459">
        <w:t>-</w:t>
      </w:r>
      <w:r w:rsidRPr="00C42459">
        <w:tab/>
        <w:t>For transmitter tests, place one UTRA adjacent to the upper sub-block edge of the lower sub-block. The nominal carrier spacing defined in subclause 4.6 shall apply.</w:t>
      </w:r>
      <w:r w:rsidRPr="004E4FDC">
        <w:t xml:space="preserve"> </w:t>
      </w:r>
      <w:ins w:id="57" w:author="Huawei" w:date="2021-09-14T11:37:00Z">
        <w:r w:rsidRPr="004E4FDC">
          <w:t xml:space="preserve">In case rated total output power is not reached, </w:t>
        </w:r>
      </w:ins>
      <w:ins w:id="58" w:author="Liuliehai" w:date="2022-02-26T17:20:00Z">
        <w:r w:rsidRPr="004E4FDC">
          <w:t xml:space="preserve">for the NR carrier adjacent to the lower Base Station RF Bandwidth edge, </w:t>
        </w:r>
      </w:ins>
      <w:ins w:id="59" w:author="Huawei" w:date="2021-09-14T11:37:00Z">
        <w:r w:rsidRPr="004E4FDC">
          <w:t xml:space="preserve">the narrowest </w:t>
        </w:r>
      </w:ins>
      <w:ins w:id="60" w:author="Liuliehai" w:date="2022-02-26T17:20:00Z">
        <w:r w:rsidRPr="004E4FDC">
          <w:t xml:space="preserve">NR </w:t>
        </w:r>
      </w:ins>
      <w:ins w:id="61" w:author="Huawei" w:date="2021-09-14T11:37:00Z">
        <w:r w:rsidRPr="004E4FDC">
          <w:t>channel BW which supports rated carrier output power shall be selected.</w:t>
        </w:r>
      </w:ins>
    </w:p>
    <w:p w14:paraId="1C85F016" w14:textId="77777777" w:rsidR="00FB719A" w:rsidRPr="00C42459" w:rsidRDefault="00FB719A" w:rsidP="00FB719A">
      <w:pPr>
        <w:pStyle w:val="B1"/>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59585070" w14:textId="77777777" w:rsidR="00FB719A" w:rsidRPr="00C42459" w:rsidRDefault="00FB719A" w:rsidP="00FB719A">
      <w:pPr>
        <w:pStyle w:val="Heading5"/>
      </w:pPr>
      <w:bookmarkStart w:id="62" w:name="_Toc76505617"/>
      <w:bookmarkStart w:id="63" w:name="_Toc83113865"/>
      <w:r w:rsidRPr="00C42459">
        <w:t>4.11.2.14.2</w:t>
      </w:r>
      <w:r w:rsidRPr="00C42459">
        <w:tab/>
        <w:t>ANTC8 power allocation</w:t>
      </w:r>
      <w:bookmarkEnd w:id="62"/>
      <w:bookmarkEnd w:id="63"/>
    </w:p>
    <w:p w14:paraId="2C12B2DE" w14:textId="77777777" w:rsidR="00FB719A" w:rsidRPr="00C42459" w:rsidRDefault="00FB719A" w:rsidP="00FB719A">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6464A618" w14:textId="77777777" w:rsidR="00FB719A" w:rsidRPr="00C42459" w:rsidRDefault="00FB719A" w:rsidP="00FB719A">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444D072" w14:textId="77777777" w:rsidR="00FB719A" w:rsidRPr="00C42459" w:rsidRDefault="00FB719A" w:rsidP="00FB719A">
      <w:r w:rsidRPr="00C42459">
        <w:t>If in the case of b) the power of one RAT needs to be reduced in order to meet the manufacture’s declaration the power in the other RAT(s) does not need to be increased.</w:t>
      </w:r>
    </w:p>
    <w:p w14:paraId="734CA58E"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210F2C7" w14:textId="77777777" w:rsidR="00FB719A" w:rsidRPr="00FA19F9" w:rsidRDefault="00FB719A" w:rsidP="00FB719A">
      <w:pPr>
        <w:pStyle w:val="TH"/>
        <w:rPr>
          <w:rFonts w:cs="v4.2.0"/>
        </w:rPr>
      </w:pPr>
      <w:r w:rsidRPr="00FA19F9">
        <w:rPr>
          <w:rFonts w:cs="v4.2.0"/>
        </w:rPr>
        <w:t xml:space="preserve">Table 6.6.4.5.2.2-1: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sidDel="0071498F">
        <w:rPr>
          <w:rFonts w:cs="v4.2.0"/>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4.2.0"/>
        </w:rPr>
        <w:sym w:font="Symbol" w:char="F0B3"/>
      </w:r>
      <w:r w:rsidRPr="00FA19F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FB719A" w:rsidRPr="00FA19F9" w14:paraId="7D7E7709" w14:textId="77777777" w:rsidTr="00640A5B">
        <w:trPr>
          <w:jc w:val="center"/>
        </w:trPr>
        <w:tc>
          <w:tcPr>
            <w:tcW w:w="3090" w:type="dxa"/>
          </w:tcPr>
          <w:p w14:paraId="1F3E9ADB" w14:textId="77777777" w:rsidR="00FB719A" w:rsidRPr="00FA19F9" w:rsidRDefault="00FB719A" w:rsidP="00640A5B">
            <w:pPr>
              <w:pStyle w:val="TAH"/>
              <w:rPr>
                <w:rFonts w:cs="v4.2.0"/>
              </w:rPr>
            </w:pPr>
            <w:r w:rsidRPr="00FA19F9">
              <w:rPr>
                <w:rFonts w:cs="v4.2.0"/>
              </w:rPr>
              <w:t>Frequency offset of measurement filter centre frequency, f_offset</w:t>
            </w:r>
          </w:p>
        </w:tc>
        <w:tc>
          <w:tcPr>
            <w:tcW w:w="3800" w:type="dxa"/>
          </w:tcPr>
          <w:p w14:paraId="3FC77FE0" w14:textId="77777777" w:rsidR="00FB719A" w:rsidRPr="00FA19F9" w:rsidRDefault="00FB719A" w:rsidP="00640A5B">
            <w:pPr>
              <w:pStyle w:val="TAH"/>
              <w:rPr>
                <w:rFonts w:cs="v4.2.0"/>
              </w:rPr>
            </w:pPr>
            <w:r w:rsidRPr="00FA19F9">
              <w:rPr>
                <w:rFonts w:cs="Arial"/>
                <w:i/>
              </w:rPr>
              <w:t>basic limit</w:t>
            </w:r>
          </w:p>
        </w:tc>
        <w:tc>
          <w:tcPr>
            <w:tcW w:w="1504" w:type="dxa"/>
          </w:tcPr>
          <w:p w14:paraId="638196AE" w14:textId="77777777" w:rsidR="00FB719A" w:rsidRPr="00FA19F9" w:rsidRDefault="00FB719A" w:rsidP="00640A5B">
            <w:pPr>
              <w:pStyle w:val="TAH"/>
              <w:rPr>
                <w:rFonts w:cs="v4.2.0"/>
              </w:rPr>
            </w:pPr>
            <w:r w:rsidRPr="00FA19F9">
              <w:rPr>
                <w:rFonts w:cs="v4.2.0"/>
              </w:rPr>
              <w:t>Measurement bandwidth</w:t>
            </w:r>
          </w:p>
        </w:tc>
      </w:tr>
      <w:tr w:rsidR="00FB719A" w:rsidRPr="00FA19F9" w14:paraId="12D23E01" w14:textId="77777777" w:rsidTr="00640A5B">
        <w:trPr>
          <w:jc w:val="center"/>
        </w:trPr>
        <w:tc>
          <w:tcPr>
            <w:tcW w:w="3090" w:type="dxa"/>
          </w:tcPr>
          <w:p w14:paraId="77A98EB3" w14:textId="77777777" w:rsidR="00FB719A" w:rsidRPr="00FA19F9" w:rsidRDefault="00FB719A"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800" w:type="dxa"/>
          </w:tcPr>
          <w:p w14:paraId="3ED461BD" w14:textId="77777777" w:rsidR="00FB719A" w:rsidRPr="00FA19F9" w:rsidRDefault="00FB719A" w:rsidP="00640A5B">
            <w:pPr>
              <w:pStyle w:val="TAC"/>
              <w:rPr>
                <w:rFonts w:cs="v4.2.0"/>
              </w:rPr>
            </w:pPr>
            <w:r w:rsidRPr="00FA19F9">
              <w:rPr>
                <w:rFonts w:cs="v4.2.0"/>
              </w:rPr>
              <w:t>-18.5 dBm</w:t>
            </w:r>
          </w:p>
        </w:tc>
        <w:tc>
          <w:tcPr>
            <w:tcW w:w="1504" w:type="dxa"/>
          </w:tcPr>
          <w:p w14:paraId="74B65B1C" w14:textId="77777777" w:rsidR="00FB719A" w:rsidRPr="00FA19F9" w:rsidRDefault="00FB719A" w:rsidP="00640A5B">
            <w:pPr>
              <w:pStyle w:val="TAC"/>
              <w:rPr>
                <w:rFonts w:cs="v4.2.0"/>
              </w:rPr>
            </w:pPr>
            <w:r w:rsidRPr="00FA19F9">
              <w:rPr>
                <w:rFonts w:cs="v4.2.0"/>
              </w:rPr>
              <w:t xml:space="preserve">30 kHz </w:t>
            </w:r>
          </w:p>
        </w:tc>
      </w:tr>
      <w:tr w:rsidR="00FB719A" w:rsidRPr="00FA19F9" w14:paraId="4E9C12DF" w14:textId="77777777" w:rsidTr="00640A5B">
        <w:trPr>
          <w:jc w:val="center"/>
        </w:trPr>
        <w:tc>
          <w:tcPr>
            <w:tcW w:w="3090" w:type="dxa"/>
          </w:tcPr>
          <w:p w14:paraId="26A17785" w14:textId="77777777" w:rsidR="00FB719A" w:rsidRPr="00FA19F9" w:rsidRDefault="00FB719A"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800" w:type="dxa"/>
          </w:tcPr>
          <w:p w14:paraId="1B72E3EA" w14:textId="77777777" w:rsidR="00FB719A" w:rsidRPr="00FA19F9" w:rsidRDefault="00FB719A" w:rsidP="00640A5B">
            <w:pPr>
              <w:pStyle w:val="TAC"/>
              <w:rPr>
                <w:rFonts w:cs="v4.2.0"/>
              </w:rPr>
            </w:pPr>
            <w:r w:rsidRPr="00FA19F9">
              <w:rPr>
                <w:position w:val="-28"/>
              </w:rPr>
              <w:object w:dxaOrig="3860" w:dyaOrig="680" w14:anchorId="4B495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29pt" o:ole="" fillcolor="window">
                  <v:imagedata r:id="rId13" o:title=""/>
                </v:shape>
                <o:OLEObject Type="Embed" ProgID="Equation.3" ShapeID="_x0000_i1025" DrawAspect="Content" ObjectID="_1708788413" r:id="rId14"/>
              </w:object>
            </w:r>
          </w:p>
        </w:tc>
        <w:tc>
          <w:tcPr>
            <w:tcW w:w="1504" w:type="dxa"/>
          </w:tcPr>
          <w:p w14:paraId="219E3D22" w14:textId="77777777" w:rsidR="00FB719A" w:rsidRPr="00FA19F9" w:rsidRDefault="00FB719A" w:rsidP="00640A5B">
            <w:pPr>
              <w:pStyle w:val="TAC"/>
              <w:rPr>
                <w:rFonts w:cs="v4.2.0"/>
              </w:rPr>
            </w:pPr>
            <w:r w:rsidRPr="00FA19F9">
              <w:rPr>
                <w:rFonts w:cs="v4.2.0"/>
              </w:rPr>
              <w:t xml:space="preserve">30 kHz </w:t>
            </w:r>
          </w:p>
        </w:tc>
      </w:tr>
      <w:tr w:rsidR="00FB719A" w:rsidRPr="00FA19F9" w14:paraId="5399D6BE" w14:textId="77777777" w:rsidTr="00640A5B">
        <w:trPr>
          <w:jc w:val="center"/>
        </w:trPr>
        <w:tc>
          <w:tcPr>
            <w:tcW w:w="3090" w:type="dxa"/>
          </w:tcPr>
          <w:p w14:paraId="548CE6D4" w14:textId="77777777" w:rsidR="00FB719A" w:rsidRPr="00FA19F9" w:rsidRDefault="00FB719A" w:rsidP="00640A5B">
            <w:pPr>
              <w:pStyle w:val="TAC"/>
              <w:rPr>
                <w:rFonts w:cs="v4.2.0"/>
              </w:rPr>
            </w:pPr>
            <w:r w:rsidRPr="00FA19F9">
              <w:rPr>
                <w:rFonts w:cs="v4.2.0"/>
              </w:rPr>
              <w:t xml:space="preserve">1.815 MHz </w:t>
            </w:r>
            <w:r w:rsidRPr="00FA19F9">
              <w:rPr>
                <w:rFonts w:cs="v4.2.0"/>
              </w:rPr>
              <w:sym w:font="Symbol" w:char="F0A3"/>
            </w:r>
            <w:r w:rsidRPr="00FA19F9">
              <w:rPr>
                <w:rFonts w:cs="v4.2.0"/>
              </w:rPr>
              <w:t xml:space="preserve"> f_offset &lt; 2.3 MHz </w:t>
            </w:r>
          </w:p>
        </w:tc>
        <w:tc>
          <w:tcPr>
            <w:tcW w:w="3800" w:type="dxa"/>
          </w:tcPr>
          <w:p w14:paraId="3C80297C" w14:textId="77777777" w:rsidR="00FB719A" w:rsidRPr="00FA19F9" w:rsidRDefault="00FB719A" w:rsidP="00640A5B">
            <w:pPr>
              <w:pStyle w:val="TAC"/>
              <w:rPr>
                <w:rFonts w:cs="v4.2.0"/>
              </w:rPr>
            </w:pPr>
            <w:r w:rsidRPr="00FA19F9">
              <w:rPr>
                <w:rFonts w:cs="v4.2.0"/>
              </w:rPr>
              <w:t>-26.5 dBm</w:t>
            </w:r>
          </w:p>
        </w:tc>
        <w:tc>
          <w:tcPr>
            <w:tcW w:w="1504" w:type="dxa"/>
          </w:tcPr>
          <w:p w14:paraId="1BC4450D" w14:textId="77777777" w:rsidR="00FB719A" w:rsidRPr="00FA19F9" w:rsidRDefault="00FB719A" w:rsidP="00640A5B">
            <w:pPr>
              <w:pStyle w:val="TAC"/>
              <w:rPr>
                <w:rFonts w:cs="v4.2.0"/>
              </w:rPr>
            </w:pPr>
            <w:r w:rsidRPr="00FA19F9">
              <w:rPr>
                <w:rFonts w:cs="v4.2.0"/>
              </w:rPr>
              <w:t xml:space="preserve">30 kHz </w:t>
            </w:r>
          </w:p>
        </w:tc>
      </w:tr>
      <w:tr w:rsidR="00FB719A" w:rsidRPr="00FA19F9" w14:paraId="67EA92C1" w14:textId="77777777" w:rsidTr="00640A5B">
        <w:trPr>
          <w:jc w:val="center"/>
        </w:trPr>
        <w:tc>
          <w:tcPr>
            <w:tcW w:w="3090" w:type="dxa"/>
          </w:tcPr>
          <w:p w14:paraId="4FD01AC1" w14:textId="77777777" w:rsidR="00FB719A" w:rsidRPr="00FA19F9" w:rsidRDefault="00FB719A"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800" w:type="dxa"/>
          </w:tcPr>
          <w:p w14:paraId="7D9F2EE2" w14:textId="77777777" w:rsidR="00FB719A" w:rsidRPr="00FA19F9" w:rsidRDefault="00FB719A" w:rsidP="00640A5B">
            <w:pPr>
              <w:pStyle w:val="TAC"/>
              <w:rPr>
                <w:rFonts w:cs="v4.2.0"/>
              </w:rPr>
            </w:pPr>
            <w:r w:rsidRPr="00FA19F9">
              <w:rPr>
                <w:rFonts w:cs="v4.2.0"/>
              </w:rPr>
              <w:t>-11.5 dBm</w:t>
            </w:r>
          </w:p>
        </w:tc>
        <w:tc>
          <w:tcPr>
            <w:tcW w:w="1504" w:type="dxa"/>
          </w:tcPr>
          <w:p w14:paraId="5ED68CF6" w14:textId="77777777" w:rsidR="00FB719A" w:rsidRPr="00FA19F9" w:rsidRDefault="00FB719A" w:rsidP="00640A5B">
            <w:pPr>
              <w:pStyle w:val="TAC"/>
              <w:rPr>
                <w:rFonts w:cs="v4.2.0"/>
              </w:rPr>
            </w:pPr>
            <w:r w:rsidRPr="00FA19F9">
              <w:rPr>
                <w:rFonts w:cs="v4.2.0"/>
              </w:rPr>
              <w:t xml:space="preserve">1 MHz </w:t>
            </w:r>
          </w:p>
        </w:tc>
      </w:tr>
      <w:tr w:rsidR="00FB719A" w:rsidRPr="00FA19F9" w14:paraId="6394C724" w14:textId="77777777" w:rsidTr="00640A5B">
        <w:trPr>
          <w:jc w:val="center"/>
        </w:trPr>
        <w:tc>
          <w:tcPr>
            <w:tcW w:w="8394" w:type="dxa"/>
            <w:gridSpan w:val="3"/>
          </w:tcPr>
          <w:p w14:paraId="2D0CEAB4" w14:textId="77777777" w:rsidR="00FB719A" w:rsidRPr="00FA19F9" w:rsidRDefault="00FB719A"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64" w:author="Tetsu Ikeda" w:date="2022-02-13T17:49: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5DA8A26B" w14:textId="77777777" w:rsidR="00FB719A" w:rsidRPr="00FA19F9" w:rsidRDefault="00FB719A" w:rsidP="00FB719A"/>
    <w:p w14:paraId="296BC3C1" w14:textId="77777777" w:rsidR="00FB719A" w:rsidRPr="00FA19F9" w:rsidRDefault="00FB719A" w:rsidP="00FB719A">
      <w:pPr>
        <w:pStyle w:val="TH"/>
        <w:rPr>
          <w:rFonts w:cs="v4.2.0"/>
        </w:rPr>
      </w:pPr>
      <w:r w:rsidRPr="00FA19F9">
        <w:rPr>
          <w:rFonts w:cs="v4.2.0"/>
        </w:rPr>
        <w:t xml:space="preserve">Table 6.6.4.5.2.2-2: </w:t>
      </w:r>
      <w:r w:rsidRPr="00FA19F9">
        <w:rPr>
          <w:rFonts w:cs="Arial"/>
          <w:i/>
        </w:rPr>
        <w:t>basic limits</w:t>
      </w:r>
      <w:r w:rsidRPr="00FA19F9">
        <w:rPr>
          <w:rFonts w:cs="v4.2.0"/>
        </w:rPr>
        <w:t xml:space="preserve"> for spectrum emission mask values,</w:t>
      </w:r>
      <w:r w:rsidRPr="00FA19F9">
        <w:rPr>
          <w:rFonts w:cs="v4.2.0"/>
        </w:rPr>
        <w:br/>
        <w:t xml:space="preserve">26 dBm </w:t>
      </w:r>
      <w:r w:rsidRPr="00FA19F9">
        <w:rPr>
          <w:rFonts w:cs="v4.2.0"/>
        </w:rPr>
        <w:sym w:font="Symbol" w:char="F0A3"/>
      </w:r>
      <w:r w:rsidRPr="00FA19F9">
        <w:rPr>
          <w:rFonts w:cs="v4.2.0"/>
        </w:rPr>
        <w:t xml:space="preserve"> 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FB719A" w:rsidRPr="00FA19F9" w14:paraId="3B05ADF8" w14:textId="77777777" w:rsidTr="00640A5B">
        <w:trPr>
          <w:jc w:val="center"/>
        </w:trPr>
        <w:tc>
          <w:tcPr>
            <w:tcW w:w="3119" w:type="dxa"/>
          </w:tcPr>
          <w:p w14:paraId="264197A2" w14:textId="77777777" w:rsidR="00FB719A" w:rsidRPr="00FA19F9" w:rsidRDefault="00FB719A" w:rsidP="00640A5B">
            <w:pPr>
              <w:pStyle w:val="TAH"/>
              <w:rPr>
                <w:rFonts w:cs="v4.2.0"/>
              </w:rPr>
            </w:pPr>
            <w:r w:rsidRPr="00FA19F9">
              <w:rPr>
                <w:rFonts w:cs="v4.2.0"/>
              </w:rPr>
              <w:t>Frequency offset of measurement filter centre frequency, f_offset</w:t>
            </w:r>
          </w:p>
        </w:tc>
        <w:tc>
          <w:tcPr>
            <w:tcW w:w="3762" w:type="dxa"/>
          </w:tcPr>
          <w:p w14:paraId="3D62F77F" w14:textId="77777777" w:rsidR="00FB719A" w:rsidRPr="00FA19F9" w:rsidRDefault="00FB719A" w:rsidP="00640A5B">
            <w:pPr>
              <w:pStyle w:val="TAH"/>
              <w:rPr>
                <w:rFonts w:cs="v4.2.0"/>
              </w:rPr>
            </w:pPr>
            <w:r w:rsidRPr="00FA19F9">
              <w:rPr>
                <w:rFonts w:cs="Arial"/>
                <w:i/>
              </w:rPr>
              <w:t>basic limit</w:t>
            </w:r>
          </w:p>
        </w:tc>
        <w:tc>
          <w:tcPr>
            <w:tcW w:w="1495" w:type="dxa"/>
          </w:tcPr>
          <w:p w14:paraId="18BD8E38" w14:textId="77777777" w:rsidR="00FB719A" w:rsidRPr="00FA19F9" w:rsidRDefault="00FB719A" w:rsidP="00640A5B">
            <w:pPr>
              <w:pStyle w:val="TAH"/>
              <w:rPr>
                <w:rFonts w:cs="v4.2.0"/>
              </w:rPr>
            </w:pPr>
            <w:r w:rsidRPr="00FA19F9">
              <w:rPr>
                <w:rFonts w:cs="v4.2.0"/>
              </w:rPr>
              <w:t>Measurement bandwidth</w:t>
            </w:r>
          </w:p>
        </w:tc>
      </w:tr>
      <w:tr w:rsidR="00FB719A" w:rsidRPr="00FA19F9" w14:paraId="796863E1" w14:textId="77777777" w:rsidTr="00640A5B">
        <w:trPr>
          <w:jc w:val="center"/>
        </w:trPr>
        <w:tc>
          <w:tcPr>
            <w:tcW w:w="3119" w:type="dxa"/>
          </w:tcPr>
          <w:p w14:paraId="63EFE2B3" w14:textId="77777777" w:rsidR="00FB719A" w:rsidRPr="00FA19F9" w:rsidRDefault="00FB719A"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62" w:type="dxa"/>
          </w:tcPr>
          <w:p w14:paraId="04D8E48B" w14:textId="77777777" w:rsidR="00FB719A" w:rsidRPr="00FA19F9" w:rsidRDefault="00FB719A"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-52.5</w:t>
            </w:r>
            <w:r w:rsidRPr="00FA19F9">
              <w:rPr>
                <w:rFonts w:cs="v4.2.0"/>
              </w:rPr>
              <w:t xml:space="preserve"> dB</w:t>
            </w:r>
          </w:p>
        </w:tc>
        <w:tc>
          <w:tcPr>
            <w:tcW w:w="1495" w:type="dxa"/>
          </w:tcPr>
          <w:p w14:paraId="0FC4511C" w14:textId="77777777" w:rsidR="00FB719A" w:rsidRPr="00FA19F9" w:rsidRDefault="00FB719A" w:rsidP="00640A5B">
            <w:pPr>
              <w:pStyle w:val="TAC"/>
              <w:rPr>
                <w:rFonts w:cs="v4.2.0"/>
              </w:rPr>
            </w:pPr>
            <w:r w:rsidRPr="00FA19F9">
              <w:rPr>
                <w:rFonts w:cs="v4.2.0"/>
              </w:rPr>
              <w:t xml:space="preserve">30 kHz </w:t>
            </w:r>
          </w:p>
        </w:tc>
      </w:tr>
      <w:tr w:rsidR="00FB719A" w:rsidRPr="00FA19F9" w14:paraId="64021117" w14:textId="77777777" w:rsidTr="00640A5B">
        <w:trPr>
          <w:jc w:val="center"/>
        </w:trPr>
        <w:tc>
          <w:tcPr>
            <w:tcW w:w="3119" w:type="dxa"/>
          </w:tcPr>
          <w:p w14:paraId="34CC9E3C" w14:textId="77777777" w:rsidR="00FB719A" w:rsidRPr="00FA19F9" w:rsidRDefault="00FB719A"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62" w:type="dxa"/>
          </w:tcPr>
          <w:p w14:paraId="28DF2210" w14:textId="77777777" w:rsidR="00FB719A" w:rsidRPr="00FA19F9" w:rsidRDefault="00FB719A" w:rsidP="00640A5B">
            <w:pPr>
              <w:pStyle w:val="TAC"/>
              <w:rPr>
                <w:rFonts w:cs="v4.2.0"/>
              </w:rPr>
            </w:pPr>
            <w:r w:rsidRPr="00FA19F9">
              <w:rPr>
                <w:position w:val="-44"/>
              </w:rPr>
              <w:object w:dxaOrig="3382" w:dyaOrig="999" w14:anchorId="5755117C">
                <v:shape id="对象 222" o:spid="_x0000_i1026" type="#_x0000_t75" style="width:152.5pt;height:47pt;mso-wrap-style:square;mso-position-horizontal-relative:page;mso-position-vertical-relative:page" o:ole="">
                  <v:fill o:detectmouseclick="t"/>
                  <v:imagedata r:id="rId15" o:title=""/>
                </v:shape>
                <o:OLEObject Type="Embed" ProgID="Equation.3" ShapeID="对象 222" DrawAspect="Content" ObjectID="_1708788414" r:id="rId16"/>
              </w:object>
            </w:r>
          </w:p>
        </w:tc>
        <w:tc>
          <w:tcPr>
            <w:tcW w:w="1495" w:type="dxa"/>
          </w:tcPr>
          <w:p w14:paraId="132A977B" w14:textId="77777777" w:rsidR="00FB719A" w:rsidRPr="00FA19F9" w:rsidRDefault="00FB719A" w:rsidP="00640A5B">
            <w:pPr>
              <w:pStyle w:val="TAC"/>
              <w:rPr>
                <w:rFonts w:cs="v4.2.0"/>
              </w:rPr>
            </w:pPr>
            <w:r w:rsidRPr="00FA19F9">
              <w:rPr>
                <w:rFonts w:cs="v4.2.0"/>
              </w:rPr>
              <w:t xml:space="preserve">30 kHz </w:t>
            </w:r>
          </w:p>
        </w:tc>
      </w:tr>
      <w:tr w:rsidR="00FB719A" w:rsidRPr="00FA19F9" w14:paraId="078F4454" w14:textId="77777777" w:rsidTr="00640A5B">
        <w:trPr>
          <w:jc w:val="center"/>
        </w:trPr>
        <w:tc>
          <w:tcPr>
            <w:tcW w:w="3119" w:type="dxa"/>
          </w:tcPr>
          <w:p w14:paraId="3E567D2B" w14:textId="77777777" w:rsidR="00FB719A" w:rsidRPr="00FA19F9" w:rsidRDefault="00FB719A"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62" w:type="dxa"/>
          </w:tcPr>
          <w:p w14:paraId="170C9DFC" w14:textId="77777777" w:rsidR="00FB719A" w:rsidRPr="00FA19F9" w:rsidRDefault="00FB719A"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60.5</w:t>
            </w:r>
            <w:r w:rsidRPr="00FA19F9">
              <w:rPr>
                <w:rFonts w:cs="v4.2.0"/>
              </w:rPr>
              <w:t xml:space="preserve"> dB</w:t>
            </w:r>
          </w:p>
        </w:tc>
        <w:tc>
          <w:tcPr>
            <w:tcW w:w="1495" w:type="dxa"/>
          </w:tcPr>
          <w:p w14:paraId="5A158B56" w14:textId="77777777" w:rsidR="00FB719A" w:rsidRPr="00FA19F9" w:rsidRDefault="00FB719A" w:rsidP="00640A5B">
            <w:pPr>
              <w:pStyle w:val="TAC"/>
              <w:rPr>
                <w:rFonts w:cs="v4.2.0"/>
              </w:rPr>
            </w:pPr>
            <w:r w:rsidRPr="00FA19F9">
              <w:rPr>
                <w:rFonts w:cs="v4.2.0"/>
              </w:rPr>
              <w:t xml:space="preserve">30 kHz </w:t>
            </w:r>
          </w:p>
        </w:tc>
      </w:tr>
      <w:tr w:rsidR="00FB719A" w:rsidRPr="00FA19F9" w14:paraId="4BAD596E" w14:textId="77777777" w:rsidTr="00640A5B">
        <w:trPr>
          <w:jc w:val="center"/>
        </w:trPr>
        <w:tc>
          <w:tcPr>
            <w:tcW w:w="3119" w:type="dxa"/>
          </w:tcPr>
          <w:p w14:paraId="1E3CF514" w14:textId="77777777" w:rsidR="00FB719A" w:rsidRPr="00FA19F9" w:rsidRDefault="00FB719A"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62" w:type="dxa"/>
          </w:tcPr>
          <w:p w14:paraId="2392BA56" w14:textId="77777777" w:rsidR="00FB719A" w:rsidRPr="00FA19F9" w:rsidRDefault="00FB719A"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 </w:t>
            </w:r>
            <w:r w:rsidRPr="00FA19F9">
              <w:rPr>
                <w:lang w:eastAsia="zh-CN"/>
              </w:rPr>
              <w:t>45.5</w:t>
            </w:r>
            <w:r w:rsidRPr="00FA19F9">
              <w:rPr>
                <w:rFonts w:cs="v4.2.0"/>
              </w:rPr>
              <w:t xml:space="preserve"> dB</w:t>
            </w:r>
          </w:p>
        </w:tc>
        <w:tc>
          <w:tcPr>
            <w:tcW w:w="1495" w:type="dxa"/>
          </w:tcPr>
          <w:p w14:paraId="4F034650" w14:textId="77777777" w:rsidR="00FB719A" w:rsidRPr="00FA19F9" w:rsidRDefault="00FB719A" w:rsidP="00640A5B">
            <w:pPr>
              <w:pStyle w:val="TAC"/>
              <w:rPr>
                <w:rFonts w:cs="v4.2.0"/>
              </w:rPr>
            </w:pPr>
            <w:r w:rsidRPr="00FA19F9">
              <w:rPr>
                <w:rFonts w:cs="v4.2.0"/>
              </w:rPr>
              <w:t xml:space="preserve">1 MHz </w:t>
            </w:r>
          </w:p>
        </w:tc>
      </w:tr>
      <w:tr w:rsidR="00FB719A" w:rsidRPr="00FA19F9" w14:paraId="1F74874A" w14:textId="77777777" w:rsidTr="00640A5B">
        <w:trPr>
          <w:jc w:val="center"/>
        </w:trPr>
        <w:tc>
          <w:tcPr>
            <w:tcW w:w="8376" w:type="dxa"/>
            <w:gridSpan w:val="3"/>
          </w:tcPr>
          <w:p w14:paraId="544CC027" w14:textId="77777777" w:rsidR="00FB719A" w:rsidRPr="00FA19F9" w:rsidRDefault="00FB719A"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65"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5476E3AB" w14:textId="77777777" w:rsidR="00FB719A" w:rsidRPr="00FA19F9" w:rsidRDefault="00FB719A" w:rsidP="00FB719A"/>
    <w:p w14:paraId="70090364" w14:textId="77777777" w:rsidR="00FB719A" w:rsidRPr="00FA19F9" w:rsidRDefault="00FB719A" w:rsidP="00FB719A">
      <w:pPr>
        <w:pStyle w:val="TH"/>
        <w:rPr>
          <w:rFonts w:cs="v4.2.0"/>
        </w:rPr>
      </w:pPr>
      <w:r w:rsidRPr="00FA19F9">
        <w:rPr>
          <w:rFonts w:cs="v4.2.0"/>
        </w:rPr>
        <w:t xml:space="preserve">Table 6.6.4.5.2.2-3: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FB719A" w:rsidRPr="00FA19F9" w14:paraId="38E2F675" w14:textId="77777777" w:rsidTr="00640A5B">
        <w:trPr>
          <w:jc w:val="center"/>
        </w:trPr>
        <w:tc>
          <w:tcPr>
            <w:tcW w:w="3119" w:type="dxa"/>
          </w:tcPr>
          <w:p w14:paraId="24D3FF3A" w14:textId="77777777" w:rsidR="00FB719A" w:rsidRPr="00FA19F9" w:rsidRDefault="00FB719A" w:rsidP="00640A5B">
            <w:pPr>
              <w:pStyle w:val="TAH"/>
              <w:rPr>
                <w:rFonts w:cs="v4.2.0"/>
              </w:rPr>
            </w:pPr>
            <w:r w:rsidRPr="00FA19F9">
              <w:rPr>
                <w:rFonts w:cs="v4.2.0"/>
              </w:rPr>
              <w:t>Frequency offset of measurement filter centre frequency, f_offset</w:t>
            </w:r>
          </w:p>
        </w:tc>
        <w:tc>
          <w:tcPr>
            <w:tcW w:w="3743" w:type="dxa"/>
          </w:tcPr>
          <w:p w14:paraId="73F31D1F" w14:textId="77777777" w:rsidR="00FB719A" w:rsidRPr="00FA19F9" w:rsidRDefault="00FB719A" w:rsidP="00640A5B">
            <w:pPr>
              <w:pStyle w:val="TAH"/>
              <w:rPr>
                <w:rFonts w:cs="v4.2.0"/>
              </w:rPr>
            </w:pPr>
            <w:r w:rsidRPr="00FA19F9">
              <w:rPr>
                <w:rFonts w:cs="v4.2.0"/>
              </w:rPr>
              <w:t>Maximum level</w:t>
            </w:r>
          </w:p>
        </w:tc>
        <w:tc>
          <w:tcPr>
            <w:tcW w:w="1477" w:type="dxa"/>
          </w:tcPr>
          <w:p w14:paraId="50B13249" w14:textId="77777777" w:rsidR="00FB719A" w:rsidRPr="00FA19F9" w:rsidRDefault="00FB719A" w:rsidP="00640A5B">
            <w:pPr>
              <w:pStyle w:val="TAH"/>
              <w:rPr>
                <w:rFonts w:cs="v4.2.0"/>
              </w:rPr>
            </w:pPr>
            <w:r w:rsidRPr="00FA19F9">
              <w:rPr>
                <w:rFonts w:cs="v4.2.0"/>
              </w:rPr>
              <w:t>Measurement bandwidth</w:t>
            </w:r>
          </w:p>
        </w:tc>
      </w:tr>
      <w:tr w:rsidR="00FB719A" w:rsidRPr="00FA19F9" w14:paraId="75094002" w14:textId="77777777" w:rsidTr="00640A5B">
        <w:trPr>
          <w:jc w:val="center"/>
        </w:trPr>
        <w:tc>
          <w:tcPr>
            <w:tcW w:w="3119" w:type="dxa"/>
          </w:tcPr>
          <w:p w14:paraId="7615BB78" w14:textId="77777777" w:rsidR="00FB719A" w:rsidRPr="00FA19F9" w:rsidRDefault="00FB719A"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43" w:type="dxa"/>
          </w:tcPr>
          <w:p w14:paraId="3AC5EA0C" w14:textId="77777777" w:rsidR="00FB719A" w:rsidRPr="00FA19F9" w:rsidRDefault="00FB719A" w:rsidP="00640A5B">
            <w:pPr>
              <w:pStyle w:val="TAC"/>
              <w:rPr>
                <w:rFonts w:cs="v4.2.0"/>
              </w:rPr>
            </w:pPr>
            <w:r w:rsidRPr="00FA19F9">
              <w:rPr>
                <w:lang w:eastAsia="zh-CN"/>
              </w:rPr>
              <w:t>-26.5</w:t>
            </w:r>
            <w:r w:rsidRPr="00FA19F9">
              <w:rPr>
                <w:rFonts w:cs="v4.2.0"/>
              </w:rPr>
              <w:t xml:space="preserve"> dBm</w:t>
            </w:r>
          </w:p>
        </w:tc>
        <w:tc>
          <w:tcPr>
            <w:tcW w:w="1477" w:type="dxa"/>
          </w:tcPr>
          <w:p w14:paraId="55B0A726" w14:textId="77777777" w:rsidR="00FB719A" w:rsidRPr="00FA19F9" w:rsidRDefault="00FB719A" w:rsidP="00640A5B">
            <w:pPr>
              <w:pStyle w:val="TAC"/>
              <w:rPr>
                <w:rFonts w:cs="v4.2.0"/>
              </w:rPr>
            </w:pPr>
            <w:r w:rsidRPr="00FA19F9">
              <w:rPr>
                <w:rFonts w:cs="v4.2.0"/>
              </w:rPr>
              <w:t xml:space="preserve">30 kHz </w:t>
            </w:r>
          </w:p>
        </w:tc>
      </w:tr>
      <w:tr w:rsidR="00FB719A" w:rsidRPr="00FA19F9" w14:paraId="2BC8C14B" w14:textId="77777777" w:rsidTr="00640A5B">
        <w:trPr>
          <w:jc w:val="center"/>
        </w:trPr>
        <w:tc>
          <w:tcPr>
            <w:tcW w:w="3119" w:type="dxa"/>
          </w:tcPr>
          <w:p w14:paraId="7EE97972" w14:textId="77777777" w:rsidR="00FB719A" w:rsidRPr="00FA19F9" w:rsidRDefault="00FB719A"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43" w:type="dxa"/>
          </w:tcPr>
          <w:p w14:paraId="5DE4F9D5" w14:textId="77777777" w:rsidR="00FB719A" w:rsidRPr="00FA19F9" w:rsidRDefault="00FB719A" w:rsidP="00640A5B">
            <w:pPr>
              <w:pStyle w:val="TAC"/>
              <w:rPr>
                <w:rFonts w:cs="v4.2.0"/>
              </w:rPr>
            </w:pPr>
            <w:r w:rsidRPr="00FA19F9">
              <w:rPr>
                <w:position w:val="-28"/>
              </w:rPr>
              <w:object w:dxaOrig="3879" w:dyaOrig="680" w14:anchorId="758CAB18">
                <v:shape id="_x0000_i1027" type="#_x0000_t75" style="width:172pt;height:29pt" o:ole="" fillcolor="window">
                  <v:imagedata r:id="rId17" o:title=""/>
                </v:shape>
                <o:OLEObject Type="Embed" ProgID="Equation.3" ShapeID="_x0000_i1027" DrawAspect="Content" ObjectID="_1708788415" r:id="rId18"/>
              </w:object>
            </w:r>
          </w:p>
        </w:tc>
        <w:tc>
          <w:tcPr>
            <w:tcW w:w="1477" w:type="dxa"/>
          </w:tcPr>
          <w:p w14:paraId="34513E1E" w14:textId="77777777" w:rsidR="00FB719A" w:rsidRPr="00FA19F9" w:rsidRDefault="00FB719A" w:rsidP="00640A5B">
            <w:pPr>
              <w:pStyle w:val="TAC"/>
              <w:rPr>
                <w:rFonts w:cs="v4.2.0"/>
              </w:rPr>
            </w:pPr>
            <w:r w:rsidRPr="00FA19F9">
              <w:rPr>
                <w:rFonts w:cs="v4.2.0"/>
              </w:rPr>
              <w:t xml:space="preserve">30 kHz </w:t>
            </w:r>
          </w:p>
        </w:tc>
      </w:tr>
      <w:tr w:rsidR="00FB719A" w:rsidRPr="00FA19F9" w14:paraId="722591FB" w14:textId="77777777" w:rsidTr="00640A5B">
        <w:trPr>
          <w:jc w:val="center"/>
        </w:trPr>
        <w:tc>
          <w:tcPr>
            <w:tcW w:w="3119" w:type="dxa"/>
          </w:tcPr>
          <w:p w14:paraId="4FAC1D28" w14:textId="77777777" w:rsidR="00FB719A" w:rsidRPr="00FA19F9" w:rsidRDefault="00FB719A"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43" w:type="dxa"/>
          </w:tcPr>
          <w:p w14:paraId="18E7693E" w14:textId="77777777" w:rsidR="00FB719A" w:rsidRPr="00FA19F9" w:rsidRDefault="00FB719A" w:rsidP="00640A5B">
            <w:pPr>
              <w:pStyle w:val="TAC"/>
              <w:rPr>
                <w:rFonts w:cs="v4.2.0"/>
              </w:rPr>
            </w:pPr>
            <w:r w:rsidRPr="00FA19F9">
              <w:rPr>
                <w:lang w:eastAsia="zh-CN"/>
              </w:rPr>
              <w:t>-34.5</w:t>
            </w:r>
            <w:r w:rsidRPr="00FA19F9">
              <w:rPr>
                <w:rFonts w:cs="v4.2.0"/>
              </w:rPr>
              <w:t xml:space="preserve"> dBm</w:t>
            </w:r>
          </w:p>
        </w:tc>
        <w:tc>
          <w:tcPr>
            <w:tcW w:w="1477" w:type="dxa"/>
          </w:tcPr>
          <w:p w14:paraId="00BD1D9C" w14:textId="77777777" w:rsidR="00FB719A" w:rsidRPr="00FA19F9" w:rsidRDefault="00FB719A" w:rsidP="00640A5B">
            <w:pPr>
              <w:pStyle w:val="TAC"/>
              <w:rPr>
                <w:rFonts w:cs="v4.2.0"/>
              </w:rPr>
            </w:pPr>
            <w:r w:rsidRPr="00FA19F9">
              <w:rPr>
                <w:rFonts w:cs="v4.2.0"/>
              </w:rPr>
              <w:t xml:space="preserve">30 kHz </w:t>
            </w:r>
          </w:p>
        </w:tc>
      </w:tr>
      <w:tr w:rsidR="00FB719A" w:rsidRPr="00FA19F9" w14:paraId="2408A7CC" w14:textId="77777777" w:rsidTr="00640A5B">
        <w:trPr>
          <w:jc w:val="center"/>
        </w:trPr>
        <w:tc>
          <w:tcPr>
            <w:tcW w:w="3119" w:type="dxa"/>
          </w:tcPr>
          <w:p w14:paraId="265E3FC0" w14:textId="77777777" w:rsidR="00FB719A" w:rsidRPr="00FA19F9" w:rsidRDefault="00FB719A"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43" w:type="dxa"/>
          </w:tcPr>
          <w:p w14:paraId="08C0679E" w14:textId="77777777" w:rsidR="00FB719A" w:rsidRPr="00FA19F9" w:rsidRDefault="00FB719A" w:rsidP="00640A5B">
            <w:pPr>
              <w:pStyle w:val="TAC"/>
              <w:rPr>
                <w:rFonts w:cs="v4.2.0"/>
              </w:rPr>
            </w:pPr>
            <w:r w:rsidRPr="00FA19F9">
              <w:rPr>
                <w:lang w:eastAsia="zh-CN"/>
              </w:rPr>
              <w:t>-19.5</w:t>
            </w:r>
            <w:r w:rsidRPr="00FA19F9">
              <w:rPr>
                <w:rFonts w:cs="v4.2.0"/>
              </w:rPr>
              <w:t xml:space="preserve"> dBm</w:t>
            </w:r>
          </w:p>
        </w:tc>
        <w:tc>
          <w:tcPr>
            <w:tcW w:w="1477" w:type="dxa"/>
          </w:tcPr>
          <w:p w14:paraId="5853DB15" w14:textId="77777777" w:rsidR="00FB719A" w:rsidRPr="00FA19F9" w:rsidRDefault="00FB719A" w:rsidP="00640A5B">
            <w:pPr>
              <w:pStyle w:val="TAC"/>
              <w:rPr>
                <w:rFonts w:cs="v4.2.0"/>
              </w:rPr>
            </w:pPr>
            <w:r w:rsidRPr="00FA19F9">
              <w:rPr>
                <w:rFonts w:cs="v4.2.0"/>
              </w:rPr>
              <w:t xml:space="preserve">1 MHz </w:t>
            </w:r>
          </w:p>
        </w:tc>
      </w:tr>
      <w:tr w:rsidR="00FB719A" w:rsidRPr="00FA19F9" w14:paraId="2E3AD023" w14:textId="77777777" w:rsidTr="00640A5B">
        <w:trPr>
          <w:jc w:val="center"/>
        </w:trPr>
        <w:tc>
          <w:tcPr>
            <w:tcW w:w="8339" w:type="dxa"/>
            <w:gridSpan w:val="3"/>
          </w:tcPr>
          <w:p w14:paraId="7B19F78D" w14:textId="77777777" w:rsidR="00FB719A" w:rsidRPr="00FA19F9" w:rsidRDefault="00FB719A"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66"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214FA88E" w14:textId="77777777" w:rsidR="00FB719A" w:rsidRPr="00FA19F9" w:rsidRDefault="00FB719A" w:rsidP="00FB719A">
      <w:pPr>
        <w:rPr>
          <w:rFonts w:cs="v4.2.0"/>
        </w:rPr>
      </w:pPr>
    </w:p>
    <w:p w14:paraId="6C1977D5"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4C2BA5D" w14:textId="77777777" w:rsidR="00FB719A" w:rsidRPr="00C42459" w:rsidRDefault="00FB719A" w:rsidP="00FB719A">
      <w:pPr>
        <w:pStyle w:val="TH"/>
        <w:rPr>
          <w:rFonts w:cs="v5.0.0"/>
        </w:rPr>
      </w:pPr>
      <w:r w:rsidRPr="00C42459">
        <w:lastRenderedPageBreak/>
        <w:t>Table 6.6.5.5.2-1: WA BS OBUE in BC1 and BC3 bands ≤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2F7CD30E" w14:textId="77777777" w:rsidTr="00640A5B">
        <w:trPr>
          <w:cantSplit/>
          <w:jc w:val="center"/>
        </w:trPr>
        <w:tc>
          <w:tcPr>
            <w:tcW w:w="2127" w:type="dxa"/>
          </w:tcPr>
          <w:p w14:paraId="4D747660"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07EE0CA2"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52674877"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5F53DE1C" w14:textId="77777777" w:rsidR="00FB719A" w:rsidRPr="00C42459" w:rsidRDefault="00FB719A" w:rsidP="00640A5B">
            <w:pPr>
              <w:pStyle w:val="TAH"/>
              <w:rPr>
                <w:rFonts w:cs="Arial"/>
                <w:lang w:eastAsia="zh-CN"/>
              </w:rPr>
            </w:pPr>
            <w:r w:rsidRPr="00C42459">
              <w:rPr>
                <w:rFonts w:cs="Arial"/>
              </w:rPr>
              <w:t xml:space="preserve">Measurement bandwidth </w:t>
            </w:r>
          </w:p>
        </w:tc>
      </w:tr>
      <w:tr w:rsidR="00FB719A" w:rsidRPr="00C42459" w14:paraId="5FBA3785" w14:textId="77777777" w:rsidTr="00640A5B">
        <w:trPr>
          <w:cantSplit/>
          <w:jc w:val="center"/>
        </w:trPr>
        <w:tc>
          <w:tcPr>
            <w:tcW w:w="2127" w:type="dxa"/>
          </w:tcPr>
          <w:p w14:paraId="62B995BA"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04B1F204"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399E3714" w14:textId="77777777" w:rsidR="00FB719A" w:rsidRPr="00C42459" w:rsidRDefault="00FB719A"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05B3D9E1" w14:textId="77777777" w:rsidR="00FB719A" w:rsidRPr="00C42459" w:rsidRDefault="00FB719A" w:rsidP="00640A5B">
            <w:pPr>
              <w:pStyle w:val="TAC"/>
              <w:rPr>
                <w:rFonts w:cs="Arial"/>
              </w:rPr>
            </w:pPr>
            <w:r w:rsidRPr="00C42459">
              <w:rPr>
                <w:rFonts w:cs="Arial"/>
              </w:rPr>
              <w:t xml:space="preserve">30 kHz </w:t>
            </w:r>
          </w:p>
        </w:tc>
      </w:tr>
      <w:tr w:rsidR="00FB719A" w:rsidRPr="00C42459" w14:paraId="11FD7AC7" w14:textId="77777777" w:rsidTr="00640A5B">
        <w:trPr>
          <w:cantSplit/>
          <w:jc w:val="center"/>
        </w:trPr>
        <w:tc>
          <w:tcPr>
            <w:tcW w:w="2127" w:type="dxa"/>
          </w:tcPr>
          <w:p w14:paraId="05F0DEA8" w14:textId="77777777" w:rsidR="00FB719A" w:rsidRPr="00C42459" w:rsidRDefault="00FB719A"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049A97BF" w14:textId="77777777" w:rsidR="00FB719A" w:rsidRPr="00C42459" w:rsidRDefault="00FB719A"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39BC1D27" w14:textId="77777777" w:rsidR="00FB719A" w:rsidRPr="00C42459" w:rsidRDefault="00FB719A" w:rsidP="00640A5B">
            <w:pPr>
              <w:pStyle w:val="EQ"/>
              <w:rPr>
                <w:noProof w:val="0"/>
              </w:rPr>
            </w:pPr>
            <w:r w:rsidRPr="00C42459">
              <w:rPr>
                <w:noProof w:val="0"/>
                <w:position w:val="-28"/>
              </w:rPr>
              <w:object w:dxaOrig="3820" w:dyaOrig="680" w14:anchorId="308CAAE3">
                <v:shape id="_x0000_i1028" type="#_x0000_t75" style="width:159.5pt;height:30.5pt" o:ole="" fillcolor="window">
                  <v:imagedata r:id="rId19" o:title=""/>
                </v:shape>
                <o:OLEObject Type="Embed" ProgID="Equation.DSMT4" ShapeID="_x0000_i1028" DrawAspect="Content" ObjectID="_1708788416" r:id="rId20"/>
              </w:object>
            </w:r>
            <w:r w:rsidRPr="00C42459">
              <w:rPr>
                <w:rFonts w:ascii="Arial" w:hAnsi="Arial" w:cs="Arial"/>
                <w:sz w:val="18"/>
              </w:rPr>
              <w:t>(Note 6)</w:t>
            </w:r>
          </w:p>
        </w:tc>
        <w:tc>
          <w:tcPr>
            <w:tcW w:w="1430" w:type="dxa"/>
          </w:tcPr>
          <w:p w14:paraId="00B745CD" w14:textId="77777777" w:rsidR="00FB719A" w:rsidRPr="00C42459" w:rsidRDefault="00FB719A" w:rsidP="00640A5B">
            <w:pPr>
              <w:pStyle w:val="TAC"/>
              <w:rPr>
                <w:rFonts w:cs="Arial"/>
              </w:rPr>
            </w:pPr>
            <w:r w:rsidRPr="00C42459">
              <w:rPr>
                <w:rFonts w:cs="Arial"/>
              </w:rPr>
              <w:t xml:space="preserve">30 kHz </w:t>
            </w:r>
          </w:p>
        </w:tc>
      </w:tr>
      <w:tr w:rsidR="00FB719A" w:rsidRPr="00C42459" w14:paraId="1C7E63DD" w14:textId="77777777" w:rsidTr="00640A5B">
        <w:trPr>
          <w:cantSplit/>
          <w:jc w:val="center"/>
        </w:trPr>
        <w:tc>
          <w:tcPr>
            <w:tcW w:w="2127" w:type="dxa"/>
          </w:tcPr>
          <w:p w14:paraId="445BEBB3"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156E1B58"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3C1BAA94" w14:textId="77777777" w:rsidR="00FB719A" w:rsidRPr="00C42459" w:rsidRDefault="00FB719A" w:rsidP="00640A5B">
            <w:pPr>
              <w:pStyle w:val="TAC"/>
              <w:rPr>
                <w:rFonts w:cs="Arial"/>
              </w:rPr>
            </w:pPr>
            <w:r w:rsidRPr="00C42459">
              <w:rPr>
                <w:rFonts w:cs="Arial"/>
              </w:rPr>
              <w:t>-2</w:t>
            </w:r>
            <w:r w:rsidRPr="00C42459">
              <w:rPr>
                <w:rFonts w:cs="Arial"/>
                <w:lang w:eastAsia="zh-CN"/>
              </w:rPr>
              <w:t>4.5</w:t>
            </w:r>
            <w:r w:rsidRPr="00C42459">
              <w:rPr>
                <w:rFonts w:cs="Arial"/>
              </w:rPr>
              <w:t xml:space="preserve"> dBm (Note 6)</w:t>
            </w:r>
          </w:p>
        </w:tc>
        <w:tc>
          <w:tcPr>
            <w:tcW w:w="1430" w:type="dxa"/>
          </w:tcPr>
          <w:p w14:paraId="0C6BBEAB" w14:textId="77777777" w:rsidR="00FB719A" w:rsidRPr="00C42459" w:rsidRDefault="00FB719A" w:rsidP="00640A5B">
            <w:pPr>
              <w:pStyle w:val="TAC"/>
              <w:rPr>
                <w:rFonts w:cs="Arial"/>
              </w:rPr>
            </w:pPr>
            <w:r w:rsidRPr="00C42459">
              <w:rPr>
                <w:rFonts w:cs="Arial"/>
              </w:rPr>
              <w:t xml:space="preserve">30 kHz </w:t>
            </w:r>
          </w:p>
        </w:tc>
      </w:tr>
      <w:tr w:rsidR="00FB719A" w:rsidRPr="00C42459" w14:paraId="738DED58" w14:textId="77777777" w:rsidTr="00640A5B">
        <w:trPr>
          <w:cantSplit/>
          <w:jc w:val="center"/>
        </w:trPr>
        <w:tc>
          <w:tcPr>
            <w:tcW w:w="2127" w:type="dxa"/>
          </w:tcPr>
          <w:p w14:paraId="37C9E289" w14:textId="77777777" w:rsidR="00FB719A" w:rsidRPr="00C42459" w:rsidRDefault="00FB719A"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57048606" w14:textId="77777777" w:rsidR="00FB719A" w:rsidRPr="00C42459" w:rsidRDefault="00FB719A" w:rsidP="00640A5B">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63966F5E" w14:textId="77777777" w:rsidR="00FB719A" w:rsidRPr="00C42459" w:rsidRDefault="00FB719A" w:rsidP="00640A5B">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1D3B452A" w14:textId="77777777" w:rsidR="00FB719A" w:rsidRPr="00C42459" w:rsidRDefault="00FB719A" w:rsidP="00640A5B">
            <w:pPr>
              <w:pStyle w:val="TAC"/>
              <w:rPr>
                <w:rFonts w:cs="Arial"/>
              </w:rPr>
            </w:pPr>
            <w:r w:rsidRPr="00C42459">
              <w:rPr>
                <w:rFonts w:cs="Arial"/>
              </w:rPr>
              <w:t>-1</w:t>
            </w:r>
            <w:r w:rsidRPr="00C42459">
              <w:rPr>
                <w:rFonts w:cs="Arial"/>
                <w:lang w:eastAsia="zh-CN"/>
              </w:rPr>
              <w:t>1.5</w:t>
            </w:r>
            <w:r w:rsidRPr="00C42459">
              <w:rPr>
                <w:rFonts w:cs="Arial"/>
              </w:rPr>
              <w:t xml:space="preserve"> dBm (Note 6)</w:t>
            </w:r>
          </w:p>
        </w:tc>
        <w:tc>
          <w:tcPr>
            <w:tcW w:w="1430" w:type="dxa"/>
          </w:tcPr>
          <w:p w14:paraId="05D911D6" w14:textId="77777777" w:rsidR="00FB719A" w:rsidRPr="00C42459" w:rsidRDefault="00FB719A" w:rsidP="00640A5B">
            <w:pPr>
              <w:pStyle w:val="TAC"/>
              <w:rPr>
                <w:rFonts w:cs="Arial"/>
              </w:rPr>
            </w:pPr>
            <w:r w:rsidRPr="00C42459">
              <w:rPr>
                <w:rFonts w:cs="Arial"/>
              </w:rPr>
              <w:t xml:space="preserve">1 MHz </w:t>
            </w:r>
          </w:p>
        </w:tc>
      </w:tr>
      <w:tr w:rsidR="00FB719A" w:rsidRPr="00C42459" w14:paraId="110BA636" w14:textId="77777777" w:rsidTr="00640A5B">
        <w:trPr>
          <w:cantSplit/>
          <w:jc w:val="center"/>
        </w:trPr>
        <w:tc>
          <w:tcPr>
            <w:tcW w:w="2127" w:type="dxa"/>
          </w:tcPr>
          <w:p w14:paraId="26D7486C" w14:textId="77777777" w:rsidR="00FB719A" w:rsidRPr="00C42459" w:rsidRDefault="00FB719A"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C023007"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6AF93962" w14:textId="77777777" w:rsidR="00FB719A" w:rsidRPr="00C42459" w:rsidRDefault="00FB719A" w:rsidP="00640A5B">
            <w:pPr>
              <w:pStyle w:val="TAC"/>
              <w:rPr>
                <w:rFonts w:cs="Arial"/>
              </w:rPr>
            </w:pPr>
            <w:r w:rsidRPr="00C42459">
              <w:rPr>
                <w:rFonts w:cs="Arial"/>
              </w:rPr>
              <w:t xml:space="preserve">-15 dBm (Note </w:t>
            </w:r>
            <w:r w:rsidRPr="00C42459">
              <w:rPr>
                <w:rFonts w:cs="Arial"/>
                <w:lang w:eastAsia="zh-CN"/>
              </w:rPr>
              <w:t>5, 6</w:t>
            </w:r>
            <w:r w:rsidRPr="00C42459">
              <w:rPr>
                <w:rFonts w:cs="Arial"/>
              </w:rPr>
              <w:t>)</w:t>
            </w:r>
          </w:p>
        </w:tc>
        <w:tc>
          <w:tcPr>
            <w:tcW w:w="1430" w:type="dxa"/>
          </w:tcPr>
          <w:p w14:paraId="761B5152" w14:textId="77777777" w:rsidR="00FB719A" w:rsidRPr="00C42459" w:rsidRDefault="00FB719A" w:rsidP="00640A5B">
            <w:pPr>
              <w:pStyle w:val="TAC"/>
              <w:rPr>
                <w:rFonts w:cs="Arial"/>
              </w:rPr>
            </w:pPr>
            <w:r w:rsidRPr="00C42459">
              <w:rPr>
                <w:rFonts w:cs="Arial"/>
              </w:rPr>
              <w:t xml:space="preserve">1 MHz </w:t>
            </w:r>
          </w:p>
        </w:tc>
      </w:tr>
      <w:tr w:rsidR="00FB719A" w:rsidRPr="00C42459" w14:paraId="6ADA675B" w14:textId="77777777" w:rsidTr="00640A5B">
        <w:trPr>
          <w:cantSplit/>
          <w:jc w:val="center"/>
        </w:trPr>
        <w:tc>
          <w:tcPr>
            <w:tcW w:w="9988" w:type="dxa"/>
            <w:gridSpan w:val="4"/>
          </w:tcPr>
          <w:p w14:paraId="06F41CFE"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ins w:id="67" w:author="Tetsu Ikeda" w:date="2022-02-13T17:5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 (for MSR </w:t>
            </w:r>
            <w:r w:rsidRPr="00C42459">
              <w:rPr>
                <w:rFonts w:cs="Arial"/>
                <w:i/>
              </w:rPr>
              <w:t>multi-band TAB connector</w:t>
            </w:r>
            <w:r w:rsidRPr="00C42459">
              <w:rPr>
                <w:rFonts w:cs="Arial"/>
              </w:rPr>
              <w:t xml:space="preserve"> supporting multi-band operation, either this limit or -16dBm/100kHz with correspondingly adjusted f_offset shall apply for this frequency offset range for operating bands &lt; 1 GHz).</w:t>
            </w:r>
          </w:p>
          <w:p w14:paraId="5E08F8AA"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68"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19387B09"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26D4C39D"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4B61327B" w14:textId="77777777" w:rsidR="00FB719A" w:rsidRPr="00C42459" w:rsidRDefault="00FB719A" w:rsidP="00640A5B">
            <w:pPr>
              <w:pStyle w:val="TAN"/>
              <w:rPr>
                <w:rFonts w:cs="Arial"/>
              </w:rPr>
            </w:pPr>
            <w:r w:rsidRPr="00C42459">
              <w:rPr>
                <w:rFonts w:cs="Arial"/>
                <w:szCs w:val="18"/>
                <w:lang w:eastAsia="ja-JP"/>
              </w:rPr>
              <w:t>NOTE 6:</w:t>
            </w:r>
            <w:r w:rsidRPr="00C42459">
              <w:rPr>
                <w:rFonts w:cs="Arial"/>
                <w:szCs w:val="18"/>
                <w:lang w:eastAsia="ja-JP"/>
              </w:rPr>
              <w:tab/>
              <w:t xml:space="preserve">For MSR </w:t>
            </w:r>
            <w:r w:rsidRPr="00C42459">
              <w:rPr>
                <w:rFonts w:cs="Arial"/>
                <w:i/>
              </w:rPr>
              <w:t>multi-band TAB connector</w:t>
            </w:r>
            <w:r w:rsidRPr="00C42459">
              <w:rPr>
                <w:rFonts w:cs="Arial"/>
              </w:rPr>
              <w:t xml:space="preserve"> </w:t>
            </w:r>
            <w:r w:rsidRPr="00C42459">
              <w:rPr>
                <w:rFonts w:cs="Arial"/>
                <w:szCs w:val="18"/>
                <w:lang w:eastAsia="ja-JP"/>
              </w:rPr>
              <w:t xml:space="preserve">supporting multi-band operation, </w:t>
            </w:r>
            <w:r w:rsidRPr="00C42459">
              <w:rPr>
                <w:rFonts w:cs="Arial"/>
              </w:rPr>
              <w:t>either this limit or -16dBm/100kHz with correspondingly adjusted f_offset shall apply for this frequency offset range for operating bands &lt; 1 GHz</w:t>
            </w:r>
            <w:r w:rsidRPr="00C42459">
              <w:rPr>
                <w:rFonts w:cs="Arial"/>
                <w:szCs w:val="18"/>
                <w:lang w:eastAsia="ja-JP"/>
              </w:rPr>
              <w:t>.</w:t>
            </w:r>
          </w:p>
        </w:tc>
      </w:tr>
    </w:tbl>
    <w:p w14:paraId="57BC039F" w14:textId="77777777" w:rsidR="00FB719A" w:rsidRPr="007D061B" w:rsidRDefault="00FB719A" w:rsidP="00FB719A"/>
    <w:p w14:paraId="62E3C473" w14:textId="77777777" w:rsidR="00FB719A" w:rsidRPr="00C42459" w:rsidRDefault="00FB719A" w:rsidP="00FB719A">
      <w:pPr>
        <w:pStyle w:val="TH"/>
        <w:rPr>
          <w:rFonts w:cs="v5.0.0"/>
        </w:rPr>
      </w:pPr>
      <w:r w:rsidRPr="00C42459">
        <w:t>Table 6.6.5.5.2-2: WA BS OBUE in BC1 and BC3 bands &gt;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587F4994" w14:textId="77777777" w:rsidTr="00640A5B">
        <w:trPr>
          <w:cantSplit/>
          <w:jc w:val="center"/>
        </w:trPr>
        <w:tc>
          <w:tcPr>
            <w:tcW w:w="2127" w:type="dxa"/>
          </w:tcPr>
          <w:p w14:paraId="56F459E0"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728C801"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728DC233"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436017D6" w14:textId="77777777" w:rsidR="00FB719A" w:rsidRPr="00C42459" w:rsidRDefault="00FB719A" w:rsidP="00640A5B">
            <w:pPr>
              <w:pStyle w:val="TAH"/>
              <w:rPr>
                <w:rFonts w:cs="Arial"/>
                <w:lang w:eastAsia="zh-CN"/>
              </w:rPr>
            </w:pPr>
            <w:r w:rsidRPr="00C42459">
              <w:rPr>
                <w:rFonts w:cs="Arial"/>
              </w:rPr>
              <w:t xml:space="preserve">Measurement bandwidth </w:t>
            </w:r>
          </w:p>
        </w:tc>
      </w:tr>
      <w:tr w:rsidR="00FB719A" w:rsidRPr="00C42459" w14:paraId="61462D34" w14:textId="77777777" w:rsidTr="00640A5B">
        <w:trPr>
          <w:cantSplit/>
          <w:jc w:val="center"/>
        </w:trPr>
        <w:tc>
          <w:tcPr>
            <w:tcW w:w="2127" w:type="dxa"/>
          </w:tcPr>
          <w:p w14:paraId="26368EA1"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160A847E"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2C898C9F" w14:textId="77777777" w:rsidR="00FB719A" w:rsidRPr="00C42459" w:rsidRDefault="00FB719A" w:rsidP="00640A5B">
            <w:pPr>
              <w:pStyle w:val="TAC"/>
              <w:rPr>
                <w:rFonts w:cs="Arial"/>
              </w:rPr>
            </w:pPr>
            <w:r w:rsidRPr="00C42459">
              <w:rPr>
                <w:rFonts w:cs="Arial"/>
              </w:rPr>
              <w:t>-1</w:t>
            </w:r>
            <w:r w:rsidRPr="00C42459">
              <w:rPr>
                <w:rFonts w:cs="Arial"/>
                <w:lang w:eastAsia="zh-CN"/>
              </w:rPr>
              <w:t>2.2</w:t>
            </w:r>
            <w:r w:rsidRPr="00C42459">
              <w:rPr>
                <w:rFonts w:cs="Arial"/>
              </w:rPr>
              <w:t xml:space="preserve"> dBm</w:t>
            </w:r>
          </w:p>
        </w:tc>
        <w:tc>
          <w:tcPr>
            <w:tcW w:w="1430" w:type="dxa"/>
          </w:tcPr>
          <w:p w14:paraId="33E4881A" w14:textId="77777777" w:rsidR="00FB719A" w:rsidRPr="00C42459" w:rsidRDefault="00FB719A" w:rsidP="00640A5B">
            <w:pPr>
              <w:pStyle w:val="TAC"/>
              <w:rPr>
                <w:rFonts w:cs="Arial"/>
              </w:rPr>
            </w:pPr>
            <w:r w:rsidRPr="00C42459">
              <w:rPr>
                <w:rFonts w:cs="Arial"/>
              </w:rPr>
              <w:t xml:space="preserve">30 kHz </w:t>
            </w:r>
          </w:p>
        </w:tc>
      </w:tr>
      <w:tr w:rsidR="00FB719A" w:rsidRPr="00C42459" w14:paraId="04549533" w14:textId="77777777" w:rsidTr="00640A5B">
        <w:trPr>
          <w:cantSplit/>
          <w:jc w:val="center"/>
        </w:trPr>
        <w:tc>
          <w:tcPr>
            <w:tcW w:w="2127" w:type="dxa"/>
          </w:tcPr>
          <w:p w14:paraId="5C4102F9" w14:textId="77777777" w:rsidR="00FB719A" w:rsidRPr="00C42459" w:rsidRDefault="00FB719A"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51BF78D" w14:textId="77777777" w:rsidR="00FB719A" w:rsidRPr="00C42459" w:rsidRDefault="00FB719A"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5CF4C80B" w14:textId="77777777" w:rsidR="00FB719A" w:rsidRPr="00C42459" w:rsidRDefault="00FB719A" w:rsidP="00640A5B">
            <w:pPr>
              <w:pStyle w:val="EQ"/>
              <w:rPr>
                <w:noProof w:val="0"/>
              </w:rPr>
            </w:pPr>
            <w:r w:rsidRPr="00C42459">
              <w:rPr>
                <w:noProof w:val="0"/>
                <w:position w:val="-28"/>
              </w:rPr>
              <w:object w:dxaOrig="3860" w:dyaOrig="680" w14:anchorId="1F8480FC">
                <v:shape id="_x0000_i1029" type="#_x0000_t75" style="width:159pt;height:30.5pt" o:ole="" fillcolor="window">
                  <v:imagedata r:id="rId21" o:title=""/>
                </v:shape>
                <o:OLEObject Type="Embed" ProgID="Equation.3" ShapeID="_x0000_i1029" DrawAspect="Content" ObjectID="_1708788417" r:id="rId22"/>
              </w:object>
            </w:r>
          </w:p>
        </w:tc>
        <w:tc>
          <w:tcPr>
            <w:tcW w:w="1430" w:type="dxa"/>
          </w:tcPr>
          <w:p w14:paraId="35AB3672" w14:textId="77777777" w:rsidR="00FB719A" w:rsidRPr="00C42459" w:rsidRDefault="00FB719A" w:rsidP="00640A5B">
            <w:pPr>
              <w:pStyle w:val="TAC"/>
              <w:rPr>
                <w:rFonts w:cs="Arial"/>
              </w:rPr>
            </w:pPr>
            <w:r w:rsidRPr="00C42459">
              <w:rPr>
                <w:rFonts w:cs="Arial"/>
              </w:rPr>
              <w:t xml:space="preserve">30 kHz </w:t>
            </w:r>
          </w:p>
        </w:tc>
      </w:tr>
      <w:tr w:rsidR="00FB719A" w:rsidRPr="00C42459" w14:paraId="74E9EA00" w14:textId="77777777" w:rsidTr="00640A5B">
        <w:trPr>
          <w:cantSplit/>
          <w:jc w:val="center"/>
        </w:trPr>
        <w:tc>
          <w:tcPr>
            <w:tcW w:w="2127" w:type="dxa"/>
          </w:tcPr>
          <w:p w14:paraId="3BEC7A94"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7A274A51"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05AFB5D" w14:textId="77777777" w:rsidR="00FB719A" w:rsidRPr="00C42459" w:rsidRDefault="00FB719A" w:rsidP="00640A5B">
            <w:pPr>
              <w:pStyle w:val="TAC"/>
              <w:rPr>
                <w:rFonts w:cs="Arial"/>
              </w:rPr>
            </w:pPr>
            <w:r w:rsidRPr="00C42459">
              <w:rPr>
                <w:rFonts w:cs="Arial"/>
              </w:rPr>
              <w:t>-2</w:t>
            </w:r>
            <w:r w:rsidRPr="00C42459">
              <w:rPr>
                <w:rFonts w:cs="Arial"/>
                <w:lang w:eastAsia="zh-CN"/>
              </w:rPr>
              <w:t>4.2</w:t>
            </w:r>
            <w:r w:rsidRPr="00C42459">
              <w:rPr>
                <w:rFonts w:cs="Arial"/>
              </w:rPr>
              <w:t xml:space="preserve"> dBm</w:t>
            </w:r>
          </w:p>
        </w:tc>
        <w:tc>
          <w:tcPr>
            <w:tcW w:w="1430" w:type="dxa"/>
          </w:tcPr>
          <w:p w14:paraId="4D69F507" w14:textId="77777777" w:rsidR="00FB719A" w:rsidRPr="00C42459" w:rsidRDefault="00FB719A" w:rsidP="00640A5B">
            <w:pPr>
              <w:pStyle w:val="TAC"/>
              <w:rPr>
                <w:rFonts w:cs="Arial"/>
              </w:rPr>
            </w:pPr>
            <w:r w:rsidRPr="00C42459">
              <w:rPr>
                <w:rFonts w:cs="Arial"/>
              </w:rPr>
              <w:t xml:space="preserve">30 kHz </w:t>
            </w:r>
          </w:p>
        </w:tc>
      </w:tr>
      <w:tr w:rsidR="00FB719A" w:rsidRPr="00C42459" w14:paraId="4B0B5D97" w14:textId="77777777" w:rsidTr="00640A5B">
        <w:trPr>
          <w:cantSplit/>
          <w:jc w:val="center"/>
        </w:trPr>
        <w:tc>
          <w:tcPr>
            <w:tcW w:w="2127" w:type="dxa"/>
          </w:tcPr>
          <w:p w14:paraId="4CC307BF" w14:textId="77777777" w:rsidR="00FB719A" w:rsidRPr="00C42459" w:rsidRDefault="00FB719A"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710D0D11" w14:textId="77777777" w:rsidR="00FB719A" w:rsidRPr="00C42459" w:rsidRDefault="00FB719A" w:rsidP="00640A5B">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1CBB277C" w14:textId="77777777" w:rsidR="00FB719A" w:rsidRPr="00C42459" w:rsidRDefault="00FB719A" w:rsidP="00640A5B">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52E67F83" w14:textId="77777777" w:rsidR="00FB719A" w:rsidRPr="00C42459" w:rsidRDefault="00FB719A" w:rsidP="00640A5B">
            <w:pPr>
              <w:pStyle w:val="TAC"/>
              <w:rPr>
                <w:rFonts w:cs="Arial"/>
              </w:rPr>
            </w:pPr>
            <w:r w:rsidRPr="00C42459">
              <w:rPr>
                <w:rFonts w:cs="Arial"/>
              </w:rPr>
              <w:t>-1</w:t>
            </w:r>
            <w:r w:rsidRPr="00C42459">
              <w:rPr>
                <w:rFonts w:cs="Arial"/>
                <w:lang w:eastAsia="zh-CN"/>
              </w:rPr>
              <w:t>1.2</w:t>
            </w:r>
            <w:r w:rsidRPr="00C42459">
              <w:rPr>
                <w:rFonts w:cs="Arial"/>
              </w:rPr>
              <w:t xml:space="preserve"> dBm</w:t>
            </w:r>
          </w:p>
        </w:tc>
        <w:tc>
          <w:tcPr>
            <w:tcW w:w="1430" w:type="dxa"/>
          </w:tcPr>
          <w:p w14:paraId="6FB698A8" w14:textId="77777777" w:rsidR="00FB719A" w:rsidRPr="00C42459" w:rsidRDefault="00FB719A" w:rsidP="00640A5B">
            <w:pPr>
              <w:pStyle w:val="TAC"/>
              <w:rPr>
                <w:rFonts w:cs="Arial"/>
              </w:rPr>
            </w:pPr>
            <w:r w:rsidRPr="00C42459">
              <w:rPr>
                <w:rFonts w:cs="Arial"/>
              </w:rPr>
              <w:t xml:space="preserve">1 MHz </w:t>
            </w:r>
          </w:p>
        </w:tc>
      </w:tr>
      <w:tr w:rsidR="00FB719A" w:rsidRPr="00C42459" w14:paraId="6DEDCC55" w14:textId="77777777" w:rsidTr="00640A5B">
        <w:trPr>
          <w:cantSplit/>
          <w:jc w:val="center"/>
        </w:trPr>
        <w:tc>
          <w:tcPr>
            <w:tcW w:w="2127" w:type="dxa"/>
          </w:tcPr>
          <w:p w14:paraId="0E124DBD" w14:textId="77777777" w:rsidR="00FB719A" w:rsidRPr="00C42459" w:rsidRDefault="00FB719A"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6F3D0401"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12CF8AFC" w14:textId="77777777" w:rsidR="00FB719A" w:rsidRPr="00C42459" w:rsidRDefault="00FB719A" w:rsidP="00640A5B">
            <w:pPr>
              <w:pStyle w:val="TAC"/>
              <w:rPr>
                <w:rFonts w:cs="Arial"/>
              </w:rPr>
            </w:pPr>
            <w:r w:rsidRPr="00C42459">
              <w:rPr>
                <w:rFonts w:cs="Arial"/>
              </w:rPr>
              <w:t xml:space="preserve">-15 dBm (Note </w:t>
            </w:r>
            <w:r w:rsidRPr="00C42459">
              <w:rPr>
                <w:rFonts w:cs="Arial"/>
                <w:lang w:eastAsia="zh-CN"/>
              </w:rPr>
              <w:t>5</w:t>
            </w:r>
            <w:r w:rsidRPr="00C42459">
              <w:rPr>
                <w:rFonts w:cs="Arial"/>
              </w:rPr>
              <w:t>)</w:t>
            </w:r>
          </w:p>
        </w:tc>
        <w:tc>
          <w:tcPr>
            <w:tcW w:w="1430" w:type="dxa"/>
          </w:tcPr>
          <w:p w14:paraId="3F139953" w14:textId="77777777" w:rsidR="00FB719A" w:rsidRPr="00C42459" w:rsidRDefault="00FB719A" w:rsidP="00640A5B">
            <w:pPr>
              <w:pStyle w:val="TAC"/>
              <w:rPr>
                <w:rFonts w:cs="Arial"/>
              </w:rPr>
            </w:pPr>
            <w:r w:rsidRPr="00C42459">
              <w:rPr>
                <w:rFonts w:cs="Arial"/>
              </w:rPr>
              <w:t xml:space="preserve">1 MHz </w:t>
            </w:r>
          </w:p>
        </w:tc>
      </w:tr>
      <w:tr w:rsidR="00FB719A" w:rsidRPr="00C42459" w14:paraId="78CF2AA6" w14:textId="77777777" w:rsidTr="00640A5B">
        <w:trPr>
          <w:cantSplit/>
          <w:jc w:val="center"/>
        </w:trPr>
        <w:tc>
          <w:tcPr>
            <w:tcW w:w="9988" w:type="dxa"/>
            <w:gridSpan w:val="4"/>
          </w:tcPr>
          <w:p w14:paraId="56C4C825"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ins w:id="69" w:author="Tetsu Ikeda" w:date="2022-02-13T17:5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p>
          <w:p w14:paraId="563F299A"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70"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502BE3F1"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3ED47D13"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3EA41FF6" w14:textId="77777777" w:rsidR="00FB719A" w:rsidRPr="00C42459" w:rsidRDefault="00FB719A" w:rsidP="00FB719A"/>
    <w:p w14:paraId="396AEB5F" w14:textId="77777777" w:rsidR="00FB719A" w:rsidRPr="00C42459" w:rsidRDefault="00FB719A" w:rsidP="00FB719A">
      <w:pPr>
        <w:pStyle w:val="TH"/>
      </w:pPr>
      <w:r w:rsidRPr="00C42459">
        <w:lastRenderedPageBreak/>
        <w:t xml:space="preserve">Table 6.6.5.5.2-2a: </w:t>
      </w:r>
      <w:bookmarkStart w:id="71" w:name="_Hlk510517866"/>
      <w:r w:rsidRPr="00C42459">
        <w:t xml:space="preserve">WA BS OBUE in BC1 and BC3 bands </w:t>
      </w:r>
      <w:r w:rsidRPr="00C42459">
        <w:rPr>
          <w:rFonts w:cs="Arial"/>
        </w:rPr>
        <w:t>≤</w:t>
      </w:r>
      <w:r w:rsidRPr="00C42459">
        <w:t> 1 GHz applicable for: BS supporting NR and not supporting UTRA - option 1</w:t>
      </w:r>
      <w:bookmarkEnd w:id="7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719A" w:rsidRPr="00C42459" w14:paraId="1B12C499" w14:textId="77777777" w:rsidTr="00640A5B">
        <w:trPr>
          <w:cantSplit/>
          <w:jc w:val="center"/>
        </w:trPr>
        <w:tc>
          <w:tcPr>
            <w:tcW w:w="1953" w:type="dxa"/>
          </w:tcPr>
          <w:p w14:paraId="55D46E88" w14:textId="77777777" w:rsidR="00FB719A" w:rsidRPr="00C42459" w:rsidRDefault="00FB719A"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51A13B23" w14:textId="77777777" w:rsidR="00FB719A" w:rsidRPr="00C42459" w:rsidRDefault="00FB719A" w:rsidP="00640A5B">
            <w:pPr>
              <w:pStyle w:val="TAH"/>
              <w:rPr>
                <w:rFonts w:cs="v5.0.0"/>
              </w:rPr>
            </w:pPr>
            <w:r w:rsidRPr="00C42459">
              <w:rPr>
                <w:rFonts w:cs="v5.0.0"/>
              </w:rPr>
              <w:t>Frequency offset of measurement filter centre frequency, f_offset</w:t>
            </w:r>
          </w:p>
        </w:tc>
        <w:tc>
          <w:tcPr>
            <w:tcW w:w="3455" w:type="dxa"/>
          </w:tcPr>
          <w:p w14:paraId="31667E7D" w14:textId="77777777" w:rsidR="00FB719A" w:rsidRPr="00C42459" w:rsidRDefault="00FB719A" w:rsidP="00640A5B">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440F53E8" w14:textId="77777777" w:rsidR="00FB719A" w:rsidRPr="00C42459" w:rsidRDefault="00FB719A" w:rsidP="00640A5B">
            <w:pPr>
              <w:pStyle w:val="TAH"/>
              <w:rPr>
                <w:rFonts w:cs="v5.0.0"/>
              </w:rPr>
            </w:pPr>
            <w:r w:rsidRPr="00C42459">
              <w:rPr>
                <w:rFonts w:cs="v5.0.0"/>
              </w:rPr>
              <w:t>Measurement bandwidth</w:t>
            </w:r>
          </w:p>
        </w:tc>
      </w:tr>
      <w:tr w:rsidR="00FB719A" w:rsidRPr="00C42459" w14:paraId="15C5625D" w14:textId="77777777" w:rsidTr="00640A5B">
        <w:trPr>
          <w:cantSplit/>
          <w:jc w:val="center"/>
        </w:trPr>
        <w:tc>
          <w:tcPr>
            <w:tcW w:w="1953" w:type="dxa"/>
          </w:tcPr>
          <w:p w14:paraId="3A0CE8D7" w14:textId="77777777" w:rsidR="00FB719A" w:rsidRPr="00C42459" w:rsidRDefault="00FB719A"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1C4D4FFB"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5D021BC9" w14:textId="77777777" w:rsidR="00FB719A" w:rsidRPr="00C42459" w:rsidRDefault="00FB719A" w:rsidP="00640A5B">
            <w:pPr>
              <w:pStyle w:val="TAC"/>
              <w:rPr>
                <w:rFonts w:cs="Arial"/>
              </w:rPr>
            </w:pPr>
            <w:r w:rsidRPr="00C42459">
              <w:rPr>
                <w:rFonts w:cs="Arial"/>
                <w:position w:val="-28"/>
              </w:rPr>
              <w:object w:dxaOrig="3580" w:dyaOrig="680" w14:anchorId="39551811">
                <v:shape id="_x0000_i1030" type="#_x0000_t75" style="width:128.5pt;height:30.5pt" o:ole="" fillcolor="window">
                  <v:imagedata r:id="rId23" o:title=""/>
                </v:shape>
                <o:OLEObject Type="Embed" ProgID="Equation.3" ShapeID="_x0000_i1030" DrawAspect="Content" ObjectID="_1708788418" r:id="rId24"/>
              </w:object>
            </w:r>
          </w:p>
        </w:tc>
        <w:tc>
          <w:tcPr>
            <w:tcW w:w="1430" w:type="dxa"/>
            <w:tcBorders>
              <w:bottom w:val="nil"/>
            </w:tcBorders>
            <w:shd w:val="clear" w:color="auto" w:fill="auto"/>
            <w:vAlign w:val="center"/>
          </w:tcPr>
          <w:p w14:paraId="34F0D26D" w14:textId="77777777" w:rsidR="00FB719A" w:rsidRPr="00C42459" w:rsidRDefault="00FB719A" w:rsidP="00640A5B">
            <w:pPr>
              <w:pStyle w:val="TAC"/>
              <w:rPr>
                <w:rFonts w:cs="Arial"/>
              </w:rPr>
            </w:pPr>
          </w:p>
        </w:tc>
      </w:tr>
      <w:tr w:rsidR="00FB719A" w:rsidRPr="00C42459" w14:paraId="6CC0A746" w14:textId="77777777" w:rsidTr="00640A5B">
        <w:trPr>
          <w:cantSplit/>
          <w:jc w:val="center"/>
        </w:trPr>
        <w:tc>
          <w:tcPr>
            <w:tcW w:w="1953" w:type="dxa"/>
          </w:tcPr>
          <w:p w14:paraId="505B3731" w14:textId="77777777" w:rsidR="00FB719A" w:rsidRPr="00C42459" w:rsidRDefault="00FB719A"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56612F7C" w14:textId="77777777" w:rsidR="00FB719A" w:rsidRPr="00C42459" w:rsidRDefault="00FB719A"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69679C55"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46E5657C" w14:textId="77777777" w:rsidR="00FB719A" w:rsidRPr="00C42459" w:rsidRDefault="00FB719A"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69732282" w14:textId="77777777" w:rsidR="00FB719A" w:rsidRPr="00C42459" w:rsidRDefault="00FB719A" w:rsidP="00640A5B">
            <w:pPr>
              <w:pStyle w:val="TAC"/>
              <w:rPr>
                <w:rFonts w:cs="Arial"/>
              </w:rPr>
            </w:pPr>
            <w:r w:rsidRPr="00C42459">
              <w:rPr>
                <w:rFonts w:cs="Arial"/>
              </w:rPr>
              <w:t>-12.5 dBm</w:t>
            </w:r>
          </w:p>
        </w:tc>
        <w:tc>
          <w:tcPr>
            <w:tcW w:w="1430" w:type="dxa"/>
            <w:tcBorders>
              <w:top w:val="nil"/>
              <w:bottom w:val="nil"/>
            </w:tcBorders>
            <w:shd w:val="clear" w:color="auto" w:fill="auto"/>
            <w:vAlign w:val="center"/>
          </w:tcPr>
          <w:p w14:paraId="00FFB49D" w14:textId="77777777" w:rsidR="00FB719A" w:rsidRPr="00C42459" w:rsidRDefault="00FB719A" w:rsidP="00640A5B">
            <w:pPr>
              <w:pStyle w:val="TAC"/>
              <w:rPr>
                <w:rFonts w:cs="Arial"/>
              </w:rPr>
            </w:pPr>
            <w:r w:rsidRPr="00C42459">
              <w:rPr>
                <w:rFonts w:cs="Arial"/>
              </w:rPr>
              <w:t>100 kHz</w:t>
            </w:r>
          </w:p>
        </w:tc>
      </w:tr>
      <w:tr w:rsidR="00FB719A" w:rsidRPr="00C42459" w14:paraId="16120BC4" w14:textId="77777777" w:rsidTr="00640A5B">
        <w:trPr>
          <w:cantSplit/>
          <w:jc w:val="center"/>
        </w:trPr>
        <w:tc>
          <w:tcPr>
            <w:tcW w:w="1953" w:type="dxa"/>
          </w:tcPr>
          <w:p w14:paraId="35DE2A22"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703298D"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3F5DDFD6" w14:textId="77777777" w:rsidR="00FB719A" w:rsidRPr="00C42459" w:rsidRDefault="00FB719A" w:rsidP="00640A5B">
            <w:pPr>
              <w:pStyle w:val="TAC"/>
              <w:rPr>
                <w:rFonts w:cs="Arial"/>
              </w:rPr>
            </w:pPr>
            <w:r w:rsidRPr="00C42459">
              <w:rPr>
                <w:rFonts w:cs="Arial"/>
              </w:rPr>
              <w:t xml:space="preserve">-16 dBm (Note </w:t>
            </w:r>
            <w:r w:rsidRPr="00C42459">
              <w:rPr>
                <w:rFonts w:cs="Arial"/>
                <w:lang w:eastAsia="zh-CN"/>
              </w:rPr>
              <w:t>3</w:t>
            </w:r>
            <w:r w:rsidRPr="00C42459">
              <w:rPr>
                <w:rFonts w:cs="Arial"/>
              </w:rPr>
              <w:t>)</w:t>
            </w:r>
          </w:p>
        </w:tc>
        <w:tc>
          <w:tcPr>
            <w:tcW w:w="1430" w:type="dxa"/>
            <w:tcBorders>
              <w:top w:val="nil"/>
            </w:tcBorders>
            <w:shd w:val="clear" w:color="auto" w:fill="auto"/>
          </w:tcPr>
          <w:p w14:paraId="0F60F7E0" w14:textId="77777777" w:rsidR="00FB719A" w:rsidRPr="00C42459" w:rsidRDefault="00FB719A" w:rsidP="00640A5B">
            <w:pPr>
              <w:pStyle w:val="TAC"/>
              <w:rPr>
                <w:rFonts w:cs="Arial"/>
              </w:rPr>
            </w:pPr>
          </w:p>
        </w:tc>
      </w:tr>
      <w:tr w:rsidR="00FB719A" w:rsidRPr="00C42459" w14:paraId="591CA958" w14:textId="77777777" w:rsidTr="00640A5B">
        <w:trPr>
          <w:cantSplit/>
          <w:jc w:val="center"/>
        </w:trPr>
        <w:tc>
          <w:tcPr>
            <w:tcW w:w="9814" w:type="dxa"/>
            <w:gridSpan w:val="4"/>
          </w:tcPr>
          <w:p w14:paraId="4D5A2B4E" w14:textId="77777777" w:rsidR="00FB719A" w:rsidRPr="00C42459" w:rsidRDefault="00FB719A" w:rsidP="00640A5B">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del w:id="72" w:author="Tetsu Ikeda" w:date="2022-02-13T21:38:00Z">
              <w:r w:rsidRPr="00C42459" w:rsidDel="001F25B5">
                <w:rPr>
                  <w:rFonts w:cs="v5.0.0"/>
                </w:rPr>
                <w:delText>, where the contribution from the far-end sub-block shall be scaled according to the measurement bandwidth of the near-end sub-block</w:delText>
              </w:r>
            </w:del>
            <w:r w:rsidRPr="00C42459">
              <w:rPr>
                <w:rFonts w:cs="v5.0.0"/>
              </w:rPr>
              <w:t xml:space="preserve">.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dBm/100 kHz.</w:t>
            </w:r>
          </w:p>
          <w:p w14:paraId="173C25A8" w14:textId="77777777" w:rsidR="00FB719A" w:rsidRPr="00C42459" w:rsidRDefault="00FB719A" w:rsidP="00640A5B">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del w:id="73" w:author="Tetsu Ikeda" w:date="2022-02-13T21:38:00Z">
              <w:r w:rsidRPr="00C42459" w:rsidDel="002B18A8">
                <w:rPr>
                  <w:rFonts w:cs="Arial"/>
                </w:rPr>
                <w:delText>, where the contribution from the far-end sub-block or RF Bandwidth shall be scaled according to the measurement bandwidth of the near-end sub-block or RF Bandwidth</w:delText>
              </w:r>
            </w:del>
            <w:r w:rsidRPr="00C42459">
              <w:rPr>
                <w:rFonts w:cs="Arial"/>
              </w:rPr>
              <w:t>.</w:t>
            </w:r>
          </w:p>
          <w:p w14:paraId="797D5B18" w14:textId="77777777" w:rsidR="00FB719A" w:rsidRPr="00C42459" w:rsidRDefault="00FB719A" w:rsidP="00640A5B">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3B997819" w14:textId="77777777" w:rsidR="00FB719A" w:rsidRPr="00C42459" w:rsidRDefault="00FB719A" w:rsidP="00FB719A"/>
    <w:p w14:paraId="28171919"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9A7AAD9" w14:textId="77777777" w:rsidR="00FB719A" w:rsidRPr="00C42459" w:rsidRDefault="00FB719A" w:rsidP="00FB719A">
      <w:pPr>
        <w:pStyle w:val="TH"/>
        <w:rPr>
          <w:rFonts w:cs="v5.0.0"/>
        </w:rPr>
      </w:pPr>
      <w:r w:rsidRPr="00C42459">
        <w:t>Table 6.6.5.5.2-</w:t>
      </w:r>
      <w:r w:rsidRPr="00C42459">
        <w:rPr>
          <w:lang w:eastAsia="zh-CN"/>
        </w:rPr>
        <w:t>3</w:t>
      </w:r>
      <w:r w:rsidRPr="00C42459">
        <w:t>: MR BS OBUE in BC1 bands ≤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E17654">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02F7CF06" w14:textId="77777777" w:rsidTr="00640A5B">
        <w:trPr>
          <w:cantSplit/>
          <w:jc w:val="center"/>
        </w:trPr>
        <w:tc>
          <w:tcPr>
            <w:tcW w:w="2127" w:type="dxa"/>
          </w:tcPr>
          <w:p w14:paraId="0051F6CA"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3756073"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2901F70B"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4B6F2C00"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7D566EE2" w14:textId="77777777" w:rsidTr="00640A5B">
        <w:trPr>
          <w:cantSplit/>
          <w:jc w:val="center"/>
        </w:trPr>
        <w:tc>
          <w:tcPr>
            <w:tcW w:w="2127" w:type="dxa"/>
          </w:tcPr>
          <w:p w14:paraId="77CDD68B"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2EAC89A3"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2C28F56D" w14:textId="77777777" w:rsidR="00FB719A" w:rsidRPr="00C42459" w:rsidRDefault="00FB719A" w:rsidP="00640A5B">
            <w:pPr>
              <w:pStyle w:val="TAC"/>
              <w:rPr>
                <w:rFonts w:cs="Arial"/>
              </w:rPr>
            </w:pPr>
            <w:r w:rsidRPr="00C42459">
              <w:rPr>
                <w:rFonts w:cs="v5.0.0"/>
                <w:position w:val="-44"/>
                <w:lang w:eastAsia="ja-JP"/>
              </w:rPr>
              <w:object w:dxaOrig="3441" w:dyaOrig="999" w14:anchorId="108919D2">
                <v:shape id="_x0000_i1031" type="#_x0000_t75" style="width:123.5pt;height:41.5pt;mso-wrap-style:square;mso-position-horizontal-relative:page;mso-position-vertical-relative:page" o:ole="">
                  <v:fill o:detectmouseclick="t"/>
                  <v:imagedata r:id="rId25" o:title=""/>
                </v:shape>
                <o:OLEObject Type="Embed" ProgID="Equation.3" ShapeID="_x0000_i1031" DrawAspect="Content" ObjectID="_1708788419" r:id="rId26"/>
              </w:object>
            </w:r>
          </w:p>
        </w:tc>
        <w:tc>
          <w:tcPr>
            <w:tcW w:w="1430" w:type="dxa"/>
          </w:tcPr>
          <w:p w14:paraId="3A5C2DD1" w14:textId="77777777" w:rsidR="00FB719A" w:rsidRPr="00C42459" w:rsidRDefault="00FB719A" w:rsidP="00640A5B">
            <w:pPr>
              <w:pStyle w:val="TAC"/>
              <w:rPr>
                <w:rFonts w:cs="Arial"/>
              </w:rPr>
            </w:pPr>
            <w:r w:rsidRPr="00C42459">
              <w:rPr>
                <w:rFonts w:cs="Arial"/>
              </w:rPr>
              <w:t xml:space="preserve">30 kHz </w:t>
            </w:r>
          </w:p>
        </w:tc>
      </w:tr>
      <w:tr w:rsidR="00FB719A" w:rsidRPr="00C42459" w14:paraId="51678813" w14:textId="77777777" w:rsidTr="00640A5B">
        <w:trPr>
          <w:cantSplit/>
          <w:jc w:val="center"/>
        </w:trPr>
        <w:tc>
          <w:tcPr>
            <w:tcW w:w="2127" w:type="dxa"/>
          </w:tcPr>
          <w:p w14:paraId="77E8CAA3"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8B2B6D7"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B1D380A" w14:textId="77777777" w:rsidR="00FB719A" w:rsidRPr="00C42459" w:rsidRDefault="00FB719A" w:rsidP="00640A5B">
            <w:pPr>
              <w:pStyle w:val="TAC"/>
              <w:rPr>
                <w:rFonts w:cs="Arial"/>
              </w:rPr>
            </w:pPr>
            <w:r w:rsidRPr="00C42459">
              <w:rPr>
                <w:rFonts w:cs="v5.0.0"/>
                <w:position w:val="-44"/>
                <w:lang w:eastAsia="ja-JP"/>
              </w:rPr>
              <w:object w:dxaOrig="3440" w:dyaOrig="999" w14:anchorId="76B0585D">
                <v:shape id="_x0000_i1032" type="#_x0000_t75" style="width:123.5pt;height:41.5pt;mso-wrap-style:square;mso-position-horizontal-relative:page;mso-position-vertical-relative:page" o:ole="">
                  <v:fill o:detectmouseclick="t"/>
                  <v:imagedata r:id="rId27" o:title=""/>
                </v:shape>
                <o:OLEObject Type="Embed" ProgID="Equation.3" ShapeID="_x0000_i1032" DrawAspect="Content" ObjectID="_1708788420" r:id="rId28"/>
              </w:object>
            </w:r>
          </w:p>
        </w:tc>
        <w:tc>
          <w:tcPr>
            <w:tcW w:w="1430" w:type="dxa"/>
          </w:tcPr>
          <w:p w14:paraId="6AFB9A9E" w14:textId="77777777" w:rsidR="00FB719A" w:rsidRPr="00C42459" w:rsidRDefault="00FB719A" w:rsidP="00640A5B">
            <w:pPr>
              <w:pStyle w:val="TAC"/>
              <w:rPr>
                <w:rFonts w:cs="Arial"/>
              </w:rPr>
            </w:pPr>
            <w:r w:rsidRPr="00C42459">
              <w:rPr>
                <w:rFonts w:cs="Arial"/>
              </w:rPr>
              <w:t xml:space="preserve">30 kHz </w:t>
            </w:r>
          </w:p>
        </w:tc>
      </w:tr>
      <w:tr w:rsidR="00FB719A" w:rsidRPr="00C42459" w14:paraId="215E9553" w14:textId="77777777" w:rsidTr="00640A5B">
        <w:trPr>
          <w:cantSplit/>
          <w:jc w:val="center"/>
        </w:trPr>
        <w:tc>
          <w:tcPr>
            <w:tcW w:w="2127" w:type="dxa"/>
          </w:tcPr>
          <w:p w14:paraId="0BDC114E"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14908CFE"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087DB3D5"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5968B7C3" w14:textId="77777777" w:rsidR="00FB719A" w:rsidRPr="00C42459" w:rsidRDefault="00FB719A" w:rsidP="00640A5B">
            <w:pPr>
              <w:pStyle w:val="TAC"/>
              <w:rPr>
                <w:rFonts w:cs="Arial"/>
              </w:rPr>
            </w:pPr>
            <w:r w:rsidRPr="00C42459">
              <w:rPr>
                <w:rFonts w:cs="Arial"/>
              </w:rPr>
              <w:t xml:space="preserve">30 kHz </w:t>
            </w:r>
          </w:p>
        </w:tc>
      </w:tr>
      <w:tr w:rsidR="00FB719A" w:rsidRPr="00C42459" w14:paraId="04F38F8D" w14:textId="77777777" w:rsidTr="00640A5B">
        <w:trPr>
          <w:cantSplit/>
          <w:jc w:val="center"/>
        </w:trPr>
        <w:tc>
          <w:tcPr>
            <w:tcW w:w="2127" w:type="dxa"/>
          </w:tcPr>
          <w:p w14:paraId="449350B1"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628B7156"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1A87E4AF"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6A5CCB63" w14:textId="77777777" w:rsidR="00FB719A" w:rsidRPr="00C42459" w:rsidRDefault="00FB719A" w:rsidP="00640A5B">
            <w:pPr>
              <w:pStyle w:val="TAC"/>
              <w:rPr>
                <w:rFonts w:cs="Arial"/>
              </w:rPr>
            </w:pPr>
            <w:r w:rsidRPr="00C42459">
              <w:rPr>
                <w:rFonts w:cs="Arial"/>
              </w:rPr>
              <w:t xml:space="preserve">1 MHz </w:t>
            </w:r>
          </w:p>
        </w:tc>
      </w:tr>
      <w:tr w:rsidR="00FB719A" w:rsidRPr="00C42459" w14:paraId="6CAD07D4" w14:textId="77777777" w:rsidTr="00640A5B">
        <w:trPr>
          <w:cantSplit/>
          <w:jc w:val="center"/>
        </w:trPr>
        <w:tc>
          <w:tcPr>
            <w:tcW w:w="2127" w:type="dxa"/>
          </w:tcPr>
          <w:p w14:paraId="0ED6CDFF" w14:textId="77777777" w:rsidR="00FB719A" w:rsidRPr="00C42459" w:rsidRDefault="00FB719A"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1A964D6" w14:textId="77777777" w:rsidR="00FB719A" w:rsidRPr="00C42459" w:rsidRDefault="00FB719A"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3A8E3E3C" w14:textId="77777777" w:rsidR="00FB719A" w:rsidRPr="00C42459" w:rsidRDefault="00FB719A"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7DF64B20" w14:textId="77777777" w:rsidR="00FB719A" w:rsidRPr="00C42459" w:rsidRDefault="00FB719A" w:rsidP="00640A5B">
            <w:pPr>
              <w:pStyle w:val="TAC"/>
              <w:rPr>
                <w:rFonts w:cs="Arial"/>
              </w:rPr>
            </w:pPr>
            <w:r w:rsidRPr="00C42459">
              <w:rPr>
                <w:rFonts w:cs="Arial"/>
              </w:rPr>
              <w:t>1 MHz</w:t>
            </w:r>
          </w:p>
        </w:tc>
      </w:tr>
      <w:tr w:rsidR="00FB719A" w:rsidRPr="00C42459" w14:paraId="778D5EA8" w14:textId="77777777" w:rsidTr="00640A5B">
        <w:trPr>
          <w:cantSplit/>
          <w:jc w:val="center"/>
        </w:trPr>
        <w:tc>
          <w:tcPr>
            <w:tcW w:w="2127" w:type="dxa"/>
          </w:tcPr>
          <w:p w14:paraId="45123DEF"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eastAsia="zh-CN"/>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vertAlign w:val="subscript"/>
                <w:lang w:val="sv-FI" w:eastAsia="zh-CN"/>
              </w:rPr>
              <w:t xml:space="preserve">, </w:t>
            </w:r>
            <w:r w:rsidRPr="00C42459">
              <w:rPr>
                <w:rFonts w:cs="Arial"/>
                <w:lang w:val="sv-FI" w:eastAsia="zh-CN"/>
              </w:rPr>
              <w:t>10 MHz)</w:t>
            </w:r>
          </w:p>
        </w:tc>
        <w:tc>
          <w:tcPr>
            <w:tcW w:w="2976" w:type="dxa"/>
          </w:tcPr>
          <w:p w14:paraId="67DEE5A5"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 (</w:t>
            </w:r>
            <w:r w:rsidRPr="00C42459">
              <w:rPr>
                <w:rFonts w:cs="Arial"/>
                <w:lang w:val="sv-FI"/>
              </w:rPr>
              <w:t>f_offset</w:t>
            </w:r>
            <w:r w:rsidRPr="00C42459">
              <w:rPr>
                <w:rFonts w:cs="Arial"/>
                <w:vertAlign w:val="subscript"/>
                <w:lang w:val="sv-FI"/>
              </w:rPr>
              <w:t>max</w:t>
            </w:r>
            <w:r w:rsidRPr="00C42459">
              <w:rPr>
                <w:rFonts w:cs="Arial"/>
                <w:lang w:val="sv-FI"/>
              </w:rPr>
              <w:t>, 10.5 MHz</w:t>
            </w:r>
            <w:r w:rsidRPr="00C42459">
              <w:rPr>
                <w:rFonts w:cs="Arial"/>
                <w:lang w:val="sv-FI" w:eastAsia="zh-CN"/>
              </w:rPr>
              <w:t>)</w:t>
            </w:r>
          </w:p>
        </w:tc>
        <w:tc>
          <w:tcPr>
            <w:tcW w:w="3455" w:type="dxa"/>
          </w:tcPr>
          <w:p w14:paraId="6D1CD364"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5E6851D" w14:textId="77777777" w:rsidR="00FB719A" w:rsidRPr="00C42459" w:rsidRDefault="00FB719A" w:rsidP="00640A5B">
            <w:pPr>
              <w:pStyle w:val="TAC"/>
              <w:rPr>
                <w:rFonts w:cs="Arial"/>
              </w:rPr>
            </w:pPr>
            <w:r w:rsidRPr="00C42459">
              <w:rPr>
                <w:rFonts w:cs="Arial"/>
              </w:rPr>
              <w:t xml:space="preserve">1 MHz </w:t>
            </w:r>
          </w:p>
        </w:tc>
      </w:tr>
      <w:tr w:rsidR="00FB719A" w:rsidRPr="00C42459" w14:paraId="0F62C478" w14:textId="77777777" w:rsidTr="00640A5B">
        <w:trPr>
          <w:cantSplit/>
          <w:jc w:val="center"/>
        </w:trPr>
        <w:tc>
          <w:tcPr>
            <w:tcW w:w="2127" w:type="dxa"/>
          </w:tcPr>
          <w:p w14:paraId="05754AEC"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7FC7E4D2"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32A2491F" w14:textId="77777777" w:rsidR="00FB719A" w:rsidRPr="00C42459" w:rsidRDefault="00FB719A" w:rsidP="00640A5B">
            <w:pPr>
              <w:pStyle w:val="TAC"/>
              <w:rPr>
                <w:rFonts w:cs="Arial"/>
                <w:lang w:eastAsia="zh-CN"/>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16DBF56B" w14:textId="77777777" w:rsidR="00FB719A" w:rsidRPr="00C42459" w:rsidRDefault="00FB719A" w:rsidP="00640A5B">
            <w:pPr>
              <w:pStyle w:val="TAC"/>
              <w:rPr>
                <w:rFonts w:cs="Arial"/>
                <w:lang w:eastAsia="zh-CN"/>
              </w:rPr>
            </w:pPr>
            <w:r w:rsidRPr="00C42459">
              <w:rPr>
                <w:rFonts w:cs="Arial"/>
                <w:lang w:eastAsia="zh-CN"/>
              </w:rPr>
              <w:t>1 MHz</w:t>
            </w:r>
          </w:p>
        </w:tc>
      </w:tr>
      <w:tr w:rsidR="00FB719A" w:rsidRPr="00C42459" w14:paraId="48437083" w14:textId="77777777" w:rsidTr="00640A5B">
        <w:trPr>
          <w:cantSplit/>
          <w:jc w:val="center"/>
        </w:trPr>
        <w:tc>
          <w:tcPr>
            <w:tcW w:w="9988" w:type="dxa"/>
            <w:gridSpan w:val="4"/>
          </w:tcPr>
          <w:p w14:paraId="5B17E4B7"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74" w:author="Tetsu Ikeda" w:date="2022-02-13T21:39: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rPr>
              <w:t xml:space="preserve"> - 56 dB)/MHz.</w:t>
            </w:r>
          </w:p>
          <w:p w14:paraId="3EAE385E"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75" w:author="Tetsu Ikeda" w:date="2022-02-13T21:39: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3CB5399A"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0F6F9F6A"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E40249C" w14:textId="77777777" w:rsidR="00FB719A" w:rsidRPr="00C42459" w:rsidRDefault="00FB719A" w:rsidP="00FB719A"/>
    <w:p w14:paraId="192A8B28"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0513832" w14:textId="77777777" w:rsidR="00FB719A" w:rsidRPr="00C42459" w:rsidRDefault="00FB719A" w:rsidP="00FB719A">
      <w:pPr>
        <w:pStyle w:val="TH"/>
        <w:rPr>
          <w:rFonts w:cs="v5.0.0"/>
        </w:rPr>
      </w:pPr>
      <w:r w:rsidRPr="00C42459">
        <w:lastRenderedPageBreak/>
        <w:t>Table 6.6.5.5.2-4: MR BS OBUE in BC1 bands &gt;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D5769C">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098C7ED7" w14:textId="77777777" w:rsidTr="00640A5B">
        <w:trPr>
          <w:cantSplit/>
          <w:jc w:val="center"/>
        </w:trPr>
        <w:tc>
          <w:tcPr>
            <w:tcW w:w="2127" w:type="dxa"/>
          </w:tcPr>
          <w:p w14:paraId="16E5824D" w14:textId="77777777" w:rsidR="00FB719A" w:rsidRPr="00C42459" w:rsidRDefault="00FB719A" w:rsidP="00640A5B">
            <w:pPr>
              <w:pStyle w:val="TAH"/>
              <w:rPr>
                <w:rFonts w:cs="Arial"/>
              </w:rPr>
            </w:pPr>
            <w:r w:rsidRPr="00C42459">
              <w:rPr>
                <w:rFonts w:cs="Arial"/>
              </w:rPr>
              <w:t>Frequency offset of measurement filter</w:t>
            </w:r>
          </w:p>
          <w:p w14:paraId="7DC476EC" w14:textId="77777777" w:rsidR="00FB719A" w:rsidRPr="00C42459" w:rsidRDefault="00FB719A" w:rsidP="00640A5B">
            <w:pPr>
              <w:pStyle w:val="TAH"/>
              <w:rPr>
                <w:rFonts w:cs="Arial"/>
              </w:rPr>
            </w:pP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513295A"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7B265801"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090B1760"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12F87261" w14:textId="77777777" w:rsidTr="00640A5B">
        <w:trPr>
          <w:cantSplit/>
          <w:jc w:val="center"/>
        </w:trPr>
        <w:tc>
          <w:tcPr>
            <w:tcW w:w="2127" w:type="dxa"/>
          </w:tcPr>
          <w:p w14:paraId="6DEAC416"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627172DB"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355026EF" w14:textId="77777777" w:rsidR="00FB719A" w:rsidRPr="00C42459" w:rsidRDefault="00FB719A" w:rsidP="00640A5B">
            <w:pPr>
              <w:pStyle w:val="TAC"/>
              <w:rPr>
                <w:rFonts w:cs="Arial"/>
              </w:rPr>
            </w:pPr>
            <w:r w:rsidRPr="00C42459">
              <w:rPr>
                <w:rFonts w:cs="v5.0.0"/>
                <w:position w:val="-44"/>
                <w:lang w:eastAsia="ja-JP"/>
              </w:rPr>
              <w:object w:dxaOrig="3322" w:dyaOrig="999" w14:anchorId="663AE823">
                <v:shape id="_x0000_i1033" type="#_x0000_t75" style="width:112pt;height:41.5pt;mso-wrap-style:square;mso-position-horizontal-relative:page;mso-position-vertical-relative:page" o:ole="">
                  <v:fill o:detectmouseclick="t"/>
                  <v:imagedata r:id="rId29" o:title=""/>
                </v:shape>
                <o:OLEObject Type="Embed" ProgID="Equation.3" ShapeID="_x0000_i1033" DrawAspect="Content" ObjectID="_1708788421" r:id="rId30"/>
              </w:object>
            </w:r>
          </w:p>
        </w:tc>
        <w:tc>
          <w:tcPr>
            <w:tcW w:w="1430" w:type="dxa"/>
          </w:tcPr>
          <w:p w14:paraId="5EF25D76" w14:textId="77777777" w:rsidR="00FB719A" w:rsidRPr="00C42459" w:rsidRDefault="00FB719A" w:rsidP="00640A5B">
            <w:pPr>
              <w:pStyle w:val="TAC"/>
              <w:rPr>
                <w:rFonts w:cs="Arial"/>
              </w:rPr>
            </w:pPr>
            <w:r w:rsidRPr="00C42459">
              <w:rPr>
                <w:rFonts w:cs="Arial"/>
              </w:rPr>
              <w:t xml:space="preserve">30 kHz </w:t>
            </w:r>
          </w:p>
        </w:tc>
      </w:tr>
      <w:tr w:rsidR="00FB719A" w:rsidRPr="00C42459" w14:paraId="157078C8" w14:textId="77777777" w:rsidTr="00640A5B">
        <w:trPr>
          <w:cantSplit/>
          <w:jc w:val="center"/>
        </w:trPr>
        <w:tc>
          <w:tcPr>
            <w:tcW w:w="2127" w:type="dxa"/>
          </w:tcPr>
          <w:p w14:paraId="6048A60A"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E16AD51"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2703D48B" w14:textId="77777777" w:rsidR="00FB719A" w:rsidRPr="00C42459" w:rsidRDefault="00FB719A" w:rsidP="00640A5B">
            <w:pPr>
              <w:pStyle w:val="TAC"/>
              <w:rPr>
                <w:rFonts w:cs="Arial"/>
              </w:rPr>
            </w:pPr>
            <w:r w:rsidRPr="00C42459">
              <w:rPr>
                <w:rFonts w:cs="v5.0.0"/>
                <w:position w:val="-44"/>
                <w:lang w:eastAsia="ja-JP"/>
              </w:rPr>
              <w:object w:dxaOrig="3320" w:dyaOrig="999" w14:anchorId="7CE86665">
                <v:shape id="_x0000_i1034" type="#_x0000_t75" style="width:123.5pt;height:41.5pt;mso-wrap-style:square;mso-position-horizontal-relative:page;mso-position-vertical-relative:page" o:ole="">
                  <v:fill o:detectmouseclick="t"/>
                  <v:imagedata r:id="rId31" o:title=""/>
                </v:shape>
                <o:OLEObject Type="Embed" ProgID="Equation.3" ShapeID="_x0000_i1034" DrawAspect="Content" ObjectID="_1708788422" r:id="rId32"/>
              </w:object>
            </w:r>
          </w:p>
        </w:tc>
        <w:tc>
          <w:tcPr>
            <w:tcW w:w="1430" w:type="dxa"/>
          </w:tcPr>
          <w:p w14:paraId="58FDA359" w14:textId="77777777" w:rsidR="00FB719A" w:rsidRPr="00C42459" w:rsidRDefault="00FB719A" w:rsidP="00640A5B">
            <w:pPr>
              <w:pStyle w:val="TAC"/>
              <w:rPr>
                <w:rFonts w:cs="Arial"/>
              </w:rPr>
            </w:pPr>
            <w:r w:rsidRPr="00C42459">
              <w:rPr>
                <w:rFonts w:cs="Arial"/>
              </w:rPr>
              <w:t xml:space="preserve">30 kHz </w:t>
            </w:r>
          </w:p>
        </w:tc>
      </w:tr>
      <w:tr w:rsidR="00FB719A" w:rsidRPr="00C42459" w14:paraId="03F733C2" w14:textId="77777777" w:rsidTr="00640A5B">
        <w:trPr>
          <w:cantSplit/>
          <w:jc w:val="center"/>
        </w:trPr>
        <w:tc>
          <w:tcPr>
            <w:tcW w:w="2127" w:type="dxa"/>
          </w:tcPr>
          <w:p w14:paraId="16D65644"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7B83EBA"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324B3F1C"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3.2</w:t>
            </w:r>
            <w:r w:rsidRPr="00C42459">
              <w:rPr>
                <w:rFonts w:cs="Arial"/>
              </w:rPr>
              <w:t xml:space="preserve"> dB</w:t>
            </w:r>
          </w:p>
        </w:tc>
        <w:tc>
          <w:tcPr>
            <w:tcW w:w="1430" w:type="dxa"/>
          </w:tcPr>
          <w:p w14:paraId="0BC0F156" w14:textId="77777777" w:rsidR="00FB719A" w:rsidRPr="00C42459" w:rsidRDefault="00FB719A" w:rsidP="00640A5B">
            <w:pPr>
              <w:pStyle w:val="TAC"/>
              <w:rPr>
                <w:rFonts w:cs="Arial"/>
              </w:rPr>
            </w:pPr>
            <w:r w:rsidRPr="00C42459">
              <w:rPr>
                <w:rFonts w:cs="Arial"/>
              </w:rPr>
              <w:t xml:space="preserve">30 kHz </w:t>
            </w:r>
          </w:p>
        </w:tc>
      </w:tr>
      <w:tr w:rsidR="00FB719A" w:rsidRPr="00C42459" w14:paraId="0BEF1455" w14:textId="77777777" w:rsidTr="00640A5B">
        <w:trPr>
          <w:cantSplit/>
          <w:jc w:val="center"/>
        </w:trPr>
        <w:tc>
          <w:tcPr>
            <w:tcW w:w="2127" w:type="dxa"/>
          </w:tcPr>
          <w:p w14:paraId="3D893FD7"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5562F4F2"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505BB996"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w:t>
            </w:r>
          </w:p>
        </w:tc>
        <w:tc>
          <w:tcPr>
            <w:tcW w:w="1430" w:type="dxa"/>
          </w:tcPr>
          <w:p w14:paraId="69EB88E1" w14:textId="77777777" w:rsidR="00FB719A" w:rsidRPr="00C42459" w:rsidRDefault="00FB719A" w:rsidP="00640A5B">
            <w:pPr>
              <w:pStyle w:val="TAC"/>
              <w:rPr>
                <w:rFonts w:cs="Arial"/>
              </w:rPr>
            </w:pPr>
            <w:r w:rsidRPr="00C42459">
              <w:rPr>
                <w:rFonts w:cs="Arial"/>
              </w:rPr>
              <w:t xml:space="preserve">1 MHz </w:t>
            </w:r>
          </w:p>
        </w:tc>
      </w:tr>
      <w:tr w:rsidR="00FB719A" w:rsidRPr="00C42459" w14:paraId="72A1D467" w14:textId="77777777" w:rsidTr="00640A5B">
        <w:trPr>
          <w:cantSplit/>
          <w:jc w:val="center"/>
        </w:trPr>
        <w:tc>
          <w:tcPr>
            <w:tcW w:w="2127" w:type="dxa"/>
          </w:tcPr>
          <w:p w14:paraId="6DEBA644" w14:textId="77777777" w:rsidR="00FB719A" w:rsidRPr="00C42459" w:rsidRDefault="00FB719A"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0456710C" w14:textId="77777777" w:rsidR="00FB719A" w:rsidRPr="00C42459" w:rsidRDefault="00FB719A"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033B9408" w14:textId="77777777" w:rsidR="00FB719A" w:rsidRPr="00C42459" w:rsidRDefault="00FB719A"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 -1</w:t>
            </w:r>
            <w:r w:rsidRPr="00C42459">
              <w:rPr>
                <w:rFonts w:cs="Arial"/>
                <w:lang w:eastAsia="zh-CN"/>
              </w:rPr>
              <w:t>3.2</w:t>
            </w:r>
            <w:r w:rsidRPr="00C42459">
              <w:rPr>
                <w:rFonts w:cs="Arial"/>
              </w:rPr>
              <w:t>dBm)</w:t>
            </w:r>
          </w:p>
        </w:tc>
        <w:tc>
          <w:tcPr>
            <w:tcW w:w="1430" w:type="dxa"/>
          </w:tcPr>
          <w:p w14:paraId="1FAAB300" w14:textId="77777777" w:rsidR="00FB719A" w:rsidRPr="00C42459" w:rsidRDefault="00FB719A" w:rsidP="00640A5B">
            <w:pPr>
              <w:pStyle w:val="TAC"/>
              <w:rPr>
                <w:rFonts w:cs="Arial"/>
              </w:rPr>
            </w:pPr>
            <w:r w:rsidRPr="00C42459">
              <w:rPr>
                <w:rFonts w:cs="Arial"/>
              </w:rPr>
              <w:t>1 MHz</w:t>
            </w:r>
          </w:p>
        </w:tc>
      </w:tr>
      <w:tr w:rsidR="00FB719A" w:rsidRPr="00C42459" w14:paraId="4B583410" w14:textId="77777777" w:rsidTr="00640A5B">
        <w:trPr>
          <w:cantSplit/>
          <w:jc w:val="center"/>
        </w:trPr>
        <w:tc>
          <w:tcPr>
            <w:tcW w:w="2127" w:type="dxa"/>
          </w:tcPr>
          <w:p w14:paraId="455E5640"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 10 MHz)</w:t>
            </w:r>
          </w:p>
        </w:tc>
        <w:tc>
          <w:tcPr>
            <w:tcW w:w="2976" w:type="dxa"/>
          </w:tcPr>
          <w:p w14:paraId="4F1F9F34"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rPr>
              <w:t xml:space="preserve"> </w:t>
            </w:r>
            <w:r w:rsidRPr="00C42459">
              <w:rPr>
                <w:rFonts w:cs="Arial"/>
                <w:lang w:val="sv-FI" w:eastAsia="zh-CN"/>
              </w:rPr>
              <w:t>,10.5 MHz)</w:t>
            </w:r>
          </w:p>
        </w:tc>
        <w:tc>
          <w:tcPr>
            <w:tcW w:w="3455" w:type="dxa"/>
          </w:tcPr>
          <w:p w14:paraId="0B2B7273"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4.2</w:t>
            </w:r>
            <w:r w:rsidRPr="00C42459">
              <w:rPr>
                <w:rFonts w:cs="Arial"/>
              </w:rPr>
              <w:t xml:space="preserve"> dB</w:t>
            </w:r>
          </w:p>
        </w:tc>
        <w:tc>
          <w:tcPr>
            <w:tcW w:w="1430" w:type="dxa"/>
          </w:tcPr>
          <w:p w14:paraId="1CD2501D" w14:textId="77777777" w:rsidR="00FB719A" w:rsidRPr="00C42459" w:rsidRDefault="00FB719A" w:rsidP="00640A5B">
            <w:pPr>
              <w:pStyle w:val="TAC"/>
              <w:rPr>
                <w:rFonts w:cs="Arial"/>
              </w:rPr>
            </w:pPr>
            <w:r w:rsidRPr="00C42459">
              <w:rPr>
                <w:rFonts w:cs="Arial"/>
              </w:rPr>
              <w:t xml:space="preserve">1 MHz </w:t>
            </w:r>
          </w:p>
        </w:tc>
      </w:tr>
      <w:tr w:rsidR="00FB719A" w:rsidRPr="00C42459" w14:paraId="67C3FCC0" w14:textId="77777777" w:rsidTr="00640A5B">
        <w:trPr>
          <w:cantSplit/>
          <w:jc w:val="center"/>
        </w:trPr>
        <w:tc>
          <w:tcPr>
            <w:tcW w:w="2127" w:type="dxa"/>
          </w:tcPr>
          <w:p w14:paraId="11D22740"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6388922"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01F1B0C0"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30166F99" w14:textId="77777777" w:rsidR="00FB719A" w:rsidRPr="00C42459" w:rsidRDefault="00FB719A" w:rsidP="00640A5B">
            <w:pPr>
              <w:pStyle w:val="TAC"/>
              <w:rPr>
                <w:rFonts w:cs="Arial"/>
              </w:rPr>
            </w:pPr>
            <w:r w:rsidRPr="00C42459">
              <w:rPr>
                <w:rFonts w:cs="Arial"/>
                <w:lang w:eastAsia="zh-CN"/>
              </w:rPr>
              <w:t>1 MHz</w:t>
            </w:r>
          </w:p>
        </w:tc>
      </w:tr>
      <w:tr w:rsidR="00FB719A" w:rsidRPr="00C42459" w14:paraId="476A8252" w14:textId="77777777" w:rsidTr="00640A5B">
        <w:trPr>
          <w:cantSplit/>
          <w:jc w:val="center"/>
        </w:trPr>
        <w:tc>
          <w:tcPr>
            <w:tcW w:w="9988" w:type="dxa"/>
            <w:gridSpan w:val="4"/>
          </w:tcPr>
          <w:p w14:paraId="64C43D1F"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76" w:author="Tetsu Ikeda" w:date="2022-02-13T21:40: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w:t>
            </w:r>
            <w:r w:rsidRPr="00C42459">
              <w:rPr>
                <w:rFonts w:cs="Arial"/>
              </w:rPr>
              <w:t>/MHz.</w:t>
            </w:r>
          </w:p>
          <w:p w14:paraId="5769B344"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multi-band </w:t>
            </w:r>
            <w:r w:rsidRPr="00C42459">
              <w:rPr>
                <w:rFonts w:cs="Arial"/>
                <w:i/>
              </w:rPr>
              <w:t>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77" w:author="Tetsu Ikeda" w:date="2022-02-13T21:40: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0D0F0BDA"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15465D00"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C165BE7" w14:textId="77777777" w:rsidR="00FB719A" w:rsidRPr="00C42459" w:rsidRDefault="00FB719A" w:rsidP="00FB719A"/>
    <w:p w14:paraId="1029446B"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E4F69CD" w14:textId="77777777" w:rsidR="00FB719A" w:rsidRPr="00C42459" w:rsidRDefault="00FB719A" w:rsidP="00FB719A">
      <w:pPr>
        <w:pStyle w:val="TH"/>
        <w:rPr>
          <w:rFonts w:cs="v5.0.0"/>
        </w:rPr>
      </w:pPr>
      <w:r w:rsidRPr="00C42459">
        <w:lastRenderedPageBreak/>
        <w:t xml:space="preserve">Table 6.6.5.5.2-5: </w:t>
      </w:r>
      <w:bookmarkStart w:id="78" w:name="_Hlk61624062"/>
      <w:r w:rsidRPr="00C42459">
        <w:t>MR BS OBUE in BC1 bands ≤ </w:t>
      </w:r>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and not supporting NR</w:t>
      </w:r>
      <w:bookmarkEnd w:id="78"/>
      <w:r w:rsidRPr="00C42459">
        <w:t>;</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29C20162" w14:textId="77777777" w:rsidTr="00640A5B">
        <w:trPr>
          <w:cantSplit/>
          <w:jc w:val="center"/>
        </w:trPr>
        <w:tc>
          <w:tcPr>
            <w:tcW w:w="2127" w:type="dxa"/>
          </w:tcPr>
          <w:p w14:paraId="079AA316"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26F2CA7"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0E10DC36"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37DCB96B"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1C1FAE61" w14:textId="77777777" w:rsidTr="00640A5B">
        <w:trPr>
          <w:cantSplit/>
          <w:jc w:val="center"/>
        </w:trPr>
        <w:tc>
          <w:tcPr>
            <w:tcW w:w="2127" w:type="dxa"/>
          </w:tcPr>
          <w:p w14:paraId="12BBD955"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4B8D455B"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05AA85BC" w14:textId="77777777" w:rsidR="00FB719A" w:rsidRPr="00C42459" w:rsidRDefault="00FB719A" w:rsidP="00640A5B">
            <w:pPr>
              <w:pStyle w:val="TAC"/>
              <w:rPr>
                <w:rFonts w:cs="Arial"/>
              </w:rPr>
            </w:pPr>
            <w:r w:rsidRPr="00C42459">
              <w:rPr>
                <w:rFonts w:cs="Arial"/>
                <w:position w:val="-28"/>
              </w:rPr>
              <w:object w:dxaOrig="3680" w:dyaOrig="680" w14:anchorId="7AAD2F2B">
                <v:shape id="_x0000_i1035" type="#_x0000_t75" style="width:164.5pt;height:26pt" o:ole="">
                  <v:imagedata r:id="rId33" o:title=""/>
                </v:shape>
                <o:OLEObject Type="Embed" ProgID="Equation.DSMT4" ShapeID="_x0000_i1035" DrawAspect="Content" ObjectID="_1708788423" r:id="rId34"/>
              </w:object>
            </w:r>
          </w:p>
        </w:tc>
        <w:tc>
          <w:tcPr>
            <w:tcW w:w="1430" w:type="dxa"/>
          </w:tcPr>
          <w:p w14:paraId="79D93052" w14:textId="77777777" w:rsidR="00FB719A" w:rsidRPr="00C42459" w:rsidRDefault="00FB719A" w:rsidP="00640A5B">
            <w:pPr>
              <w:pStyle w:val="TAC"/>
              <w:rPr>
                <w:rFonts w:cs="Arial"/>
              </w:rPr>
            </w:pPr>
            <w:r w:rsidRPr="00C42459">
              <w:rPr>
                <w:rFonts w:cs="Arial"/>
              </w:rPr>
              <w:t xml:space="preserve">30 kHz </w:t>
            </w:r>
          </w:p>
        </w:tc>
      </w:tr>
      <w:tr w:rsidR="00FB719A" w:rsidRPr="00C42459" w14:paraId="460B2AA8" w14:textId="77777777" w:rsidTr="00640A5B">
        <w:trPr>
          <w:cantSplit/>
          <w:jc w:val="center"/>
        </w:trPr>
        <w:tc>
          <w:tcPr>
            <w:tcW w:w="2127" w:type="dxa"/>
          </w:tcPr>
          <w:p w14:paraId="06718AFF"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CEDFE40"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13FBE21" w14:textId="77777777" w:rsidR="00FB719A" w:rsidRPr="00C42459" w:rsidRDefault="00FB719A" w:rsidP="00640A5B">
            <w:pPr>
              <w:pStyle w:val="TAC"/>
              <w:rPr>
                <w:rFonts w:cs="Arial"/>
              </w:rPr>
            </w:pPr>
            <w:r w:rsidRPr="00C42459">
              <w:rPr>
                <w:rFonts w:cs="Arial"/>
                <w:position w:val="-28"/>
              </w:rPr>
              <w:object w:dxaOrig="3820" w:dyaOrig="680" w14:anchorId="60F775D6">
                <v:shape id="_x0000_i1036" type="#_x0000_t75" style="width:159.5pt;height:26pt" o:ole="" fillcolor="window">
                  <v:imagedata r:id="rId35" o:title=""/>
                </v:shape>
                <o:OLEObject Type="Embed" ProgID="Equation.DSMT4" ShapeID="_x0000_i1036" DrawAspect="Content" ObjectID="_1708788424" r:id="rId36"/>
              </w:object>
            </w:r>
          </w:p>
        </w:tc>
        <w:tc>
          <w:tcPr>
            <w:tcW w:w="1430" w:type="dxa"/>
          </w:tcPr>
          <w:p w14:paraId="656DF2DE" w14:textId="77777777" w:rsidR="00FB719A" w:rsidRPr="00C42459" w:rsidRDefault="00FB719A" w:rsidP="00640A5B">
            <w:pPr>
              <w:pStyle w:val="TAC"/>
              <w:rPr>
                <w:rFonts w:cs="Arial"/>
              </w:rPr>
            </w:pPr>
            <w:r w:rsidRPr="00C42459">
              <w:rPr>
                <w:rFonts w:cs="Arial"/>
              </w:rPr>
              <w:t xml:space="preserve">30 kHz </w:t>
            </w:r>
          </w:p>
        </w:tc>
      </w:tr>
      <w:tr w:rsidR="00FB719A" w:rsidRPr="00C42459" w14:paraId="47EBCA10" w14:textId="77777777" w:rsidTr="00640A5B">
        <w:trPr>
          <w:cantSplit/>
          <w:jc w:val="center"/>
        </w:trPr>
        <w:tc>
          <w:tcPr>
            <w:tcW w:w="2127" w:type="dxa"/>
          </w:tcPr>
          <w:p w14:paraId="35703A1C"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D721E2A"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0DFBEA82" w14:textId="77777777" w:rsidR="00FB719A" w:rsidRPr="00C42459" w:rsidRDefault="00FB719A"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14602803" w14:textId="77777777" w:rsidR="00FB719A" w:rsidRPr="00C42459" w:rsidRDefault="00FB719A" w:rsidP="00640A5B">
            <w:pPr>
              <w:pStyle w:val="TAC"/>
              <w:rPr>
                <w:rFonts w:cs="Arial"/>
              </w:rPr>
            </w:pPr>
            <w:r w:rsidRPr="00C42459">
              <w:rPr>
                <w:rFonts w:cs="Arial"/>
              </w:rPr>
              <w:t xml:space="preserve">30 kHz </w:t>
            </w:r>
          </w:p>
        </w:tc>
      </w:tr>
      <w:tr w:rsidR="00FB719A" w:rsidRPr="00C42459" w14:paraId="48E9D7C7" w14:textId="77777777" w:rsidTr="00640A5B">
        <w:trPr>
          <w:cantSplit/>
          <w:jc w:val="center"/>
        </w:trPr>
        <w:tc>
          <w:tcPr>
            <w:tcW w:w="2127" w:type="dxa"/>
          </w:tcPr>
          <w:p w14:paraId="3BB3B2E3"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77E27797"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4612E6D9" w14:textId="77777777" w:rsidR="00FB719A" w:rsidRPr="00C42459" w:rsidRDefault="00FB719A" w:rsidP="00640A5B">
            <w:pPr>
              <w:pStyle w:val="TAC"/>
              <w:rPr>
                <w:rFonts w:cs="Arial"/>
              </w:rPr>
            </w:pPr>
            <w:r w:rsidRPr="00C42459">
              <w:rPr>
                <w:rFonts w:cs="Arial"/>
              </w:rPr>
              <w:t>-19.5 dBm</w:t>
            </w:r>
          </w:p>
        </w:tc>
        <w:tc>
          <w:tcPr>
            <w:tcW w:w="1430" w:type="dxa"/>
          </w:tcPr>
          <w:p w14:paraId="5E2EEA92" w14:textId="77777777" w:rsidR="00FB719A" w:rsidRPr="00C42459" w:rsidRDefault="00FB719A" w:rsidP="00640A5B">
            <w:pPr>
              <w:pStyle w:val="TAC"/>
              <w:rPr>
                <w:rFonts w:cs="Arial"/>
              </w:rPr>
            </w:pPr>
            <w:r w:rsidRPr="00C42459">
              <w:rPr>
                <w:rFonts w:cs="Arial"/>
              </w:rPr>
              <w:t xml:space="preserve">1 MHz </w:t>
            </w:r>
          </w:p>
        </w:tc>
      </w:tr>
      <w:tr w:rsidR="00FB719A" w:rsidRPr="00C42459" w14:paraId="0DCAE0B9" w14:textId="77777777" w:rsidTr="00640A5B">
        <w:trPr>
          <w:cantSplit/>
          <w:jc w:val="center"/>
        </w:trPr>
        <w:tc>
          <w:tcPr>
            <w:tcW w:w="2127" w:type="dxa"/>
          </w:tcPr>
          <w:p w14:paraId="4E07C6FB"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1B697549" w14:textId="77777777" w:rsidR="00FB719A" w:rsidRPr="00C42459" w:rsidRDefault="00FB719A"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37C52CCA" w14:textId="77777777" w:rsidR="00FB719A" w:rsidRPr="00C42459" w:rsidRDefault="00FB719A"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22540EDC" w14:textId="77777777" w:rsidR="00FB719A" w:rsidRPr="00C42459" w:rsidRDefault="00FB719A" w:rsidP="00640A5B">
            <w:pPr>
              <w:pStyle w:val="TAC"/>
              <w:rPr>
                <w:rFonts w:cs="Arial"/>
              </w:rPr>
            </w:pPr>
            <w:r w:rsidRPr="00C42459">
              <w:rPr>
                <w:rFonts w:cs="Arial"/>
              </w:rPr>
              <w:t xml:space="preserve">1 MHz </w:t>
            </w:r>
          </w:p>
        </w:tc>
      </w:tr>
      <w:tr w:rsidR="00FB719A" w:rsidRPr="00C42459" w14:paraId="18652754" w14:textId="77777777" w:rsidTr="00640A5B">
        <w:trPr>
          <w:cantSplit/>
          <w:jc w:val="center"/>
        </w:trPr>
        <w:tc>
          <w:tcPr>
            <w:tcW w:w="2127" w:type="dxa"/>
          </w:tcPr>
          <w:p w14:paraId="3B1BC1AB"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2E19A42"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13E7A75A" w14:textId="77777777" w:rsidR="00FB719A" w:rsidRPr="00C42459" w:rsidRDefault="00FB719A" w:rsidP="00640A5B">
            <w:pPr>
              <w:pStyle w:val="TAC"/>
              <w:rPr>
                <w:rFonts w:cs="Arial"/>
                <w:lang w:eastAsia="zh-CN"/>
              </w:rPr>
            </w:pPr>
            <w:r w:rsidRPr="00C42459">
              <w:rPr>
                <w:rFonts w:cs="Arial"/>
                <w:lang w:eastAsia="zh-CN"/>
              </w:rPr>
              <w:t xml:space="preserve">-25 dBm </w:t>
            </w:r>
            <w:r w:rsidRPr="00C42459">
              <w:rPr>
                <w:rFonts w:cs="Arial"/>
              </w:rPr>
              <w:t>(Note 5)</w:t>
            </w:r>
          </w:p>
        </w:tc>
        <w:tc>
          <w:tcPr>
            <w:tcW w:w="1430" w:type="dxa"/>
          </w:tcPr>
          <w:p w14:paraId="390BE536" w14:textId="77777777" w:rsidR="00FB719A" w:rsidRPr="00C42459" w:rsidRDefault="00FB719A" w:rsidP="00640A5B">
            <w:pPr>
              <w:pStyle w:val="TAC"/>
              <w:rPr>
                <w:rFonts w:cs="Arial"/>
                <w:lang w:eastAsia="zh-CN"/>
              </w:rPr>
            </w:pPr>
            <w:r w:rsidRPr="00C42459">
              <w:rPr>
                <w:rFonts w:cs="Arial"/>
                <w:lang w:eastAsia="zh-CN"/>
              </w:rPr>
              <w:t>1 MHz</w:t>
            </w:r>
          </w:p>
        </w:tc>
      </w:tr>
      <w:tr w:rsidR="00FB719A" w:rsidRPr="00C42459" w14:paraId="17549806" w14:textId="77777777" w:rsidTr="00640A5B">
        <w:trPr>
          <w:cantSplit/>
          <w:jc w:val="center"/>
        </w:trPr>
        <w:tc>
          <w:tcPr>
            <w:tcW w:w="9988" w:type="dxa"/>
            <w:gridSpan w:val="4"/>
          </w:tcPr>
          <w:p w14:paraId="7BA28BC4"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79"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25D8DEA2"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80"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0BE1AD38"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6BBEF1F1"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2358E032" w14:textId="77777777" w:rsidR="00FB719A" w:rsidRPr="00C42459" w:rsidRDefault="00FB719A" w:rsidP="00FB719A"/>
    <w:p w14:paraId="1A3269E8"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F0E7091" w14:textId="77777777" w:rsidR="00FB719A" w:rsidRPr="00C42459" w:rsidRDefault="00FB719A" w:rsidP="00FB719A">
      <w:pPr>
        <w:pStyle w:val="TH"/>
        <w:rPr>
          <w:rFonts w:cs="v5.0.0"/>
        </w:rPr>
      </w:pPr>
      <w:r w:rsidRPr="00C42459">
        <w:t>Table 6.6.5.5.2-6: MR BS OBUE in BC1</w:t>
      </w:r>
      <w:r w:rsidRPr="00C42459">
        <w:rPr>
          <w:rFonts w:hint="eastAsia"/>
          <w:lang w:eastAsia="zh-CN"/>
        </w:rPr>
        <w:t xml:space="preserve"> bands</w:t>
      </w:r>
      <w:r w:rsidRPr="00C42459">
        <w:rPr>
          <w:lang w:eastAsia="zh-CN"/>
        </w:rPr>
        <w:t xml:space="preserve"> </w:t>
      </w:r>
      <w:r w:rsidRPr="00C42459">
        <w:rPr>
          <w:rFonts w:hint="eastAsia"/>
          <w:lang w:eastAsia="zh-CN"/>
        </w:rPr>
        <w:t>&gt;</w:t>
      </w:r>
      <w:r w:rsidRPr="00C42459">
        <w:t xml:space="preserve"> </w:t>
      </w:r>
      <w:r w:rsidRPr="00C42459">
        <w:rPr>
          <w:rFonts w:hint="eastAsia"/>
          <w:lang w:eastAsia="zh-CN"/>
        </w:rPr>
        <w:t>3 GHz</w:t>
      </w:r>
      <w:r w:rsidRPr="00C42459">
        <w:rPr>
          <w:lang w:eastAsia="zh-CN"/>
        </w:rPr>
        <w:t xml:space="preserve"> applicable for: </w:t>
      </w:r>
      <w:r w:rsidRPr="00C42459">
        <w:t xml:space="preserve">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and not supporting NR;</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4D65E3AD" w14:textId="77777777" w:rsidTr="00640A5B">
        <w:trPr>
          <w:cantSplit/>
          <w:jc w:val="center"/>
        </w:trPr>
        <w:tc>
          <w:tcPr>
            <w:tcW w:w="2127" w:type="dxa"/>
          </w:tcPr>
          <w:p w14:paraId="18015B39" w14:textId="77777777" w:rsidR="00FB719A" w:rsidRPr="00C42459" w:rsidRDefault="00FB719A" w:rsidP="00640A5B">
            <w:pPr>
              <w:pStyle w:val="TAH"/>
            </w:pPr>
            <w:r w:rsidRPr="00C42459">
              <w:t xml:space="preserve">Frequency offset of measurement filter </w:t>
            </w:r>
            <w:r w:rsidRPr="00C42459">
              <w:noBreakHyphen/>
              <w:t xml:space="preserve">3dB point, </w:t>
            </w:r>
            <w:r w:rsidRPr="00C42459">
              <w:sym w:font="Symbol" w:char="F044"/>
            </w:r>
            <w:r w:rsidRPr="00C42459">
              <w:t>f</w:t>
            </w:r>
          </w:p>
        </w:tc>
        <w:tc>
          <w:tcPr>
            <w:tcW w:w="2976" w:type="dxa"/>
          </w:tcPr>
          <w:p w14:paraId="07154698" w14:textId="77777777" w:rsidR="00FB719A" w:rsidRPr="00C42459" w:rsidRDefault="00FB719A" w:rsidP="00640A5B">
            <w:pPr>
              <w:pStyle w:val="TAH"/>
            </w:pPr>
            <w:r w:rsidRPr="00C42459">
              <w:t>Frequency offset of measurement filter centre frequency, f_offset</w:t>
            </w:r>
          </w:p>
        </w:tc>
        <w:tc>
          <w:tcPr>
            <w:tcW w:w="3455" w:type="dxa"/>
          </w:tcPr>
          <w:p w14:paraId="5641E120" w14:textId="77777777" w:rsidR="00FB719A" w:rsidRPr="00C42459" w:rsidRDefault="00FB719A" w:rsidP="00640A5B">
            <w:pPr>
              <w:pStyle w:val="TAH"/>
            </w:pPr>
            <w:r w:rsidRPr="00C42459">
              <w:rPr>
                <w:i/>
              </w:rPr>
              <w:t>basic limit</w:t>
            </w:r>
            <w:r w:rsidRPr="00C42459">
              <w:t xml:space="preserve"> (Notes 1 and 2)</w:t>
            </w:r>
          </w:p>
        </w:tc>
        <w:tc>
          <w:tcPr>
            <w:tcW w:w="1430" w:type="dxa"/>
          </w:tcPr>
          <w:p w14:paraId="38667366" w14:textId="77777777" w:rsidR="00FB719A" w:rsidRPr="00C42459" w:rsidRDefault="00FB719A" w:rsidP="00640A5B">
            <w:pPr>
              <w:pStyle w:val="TAH"/>
            </w:pPr>
            <w:r w:rsidRPr="00C42459">
              <w:t>Measurement bandwidth</w:t>
            </w:r>
            <w:r w:rsidRPr="00C42459">
              <w:rPr>
                <w:rFonts w:cs="v5.0.0"/>
              </w:rPr>
              <w:t xml:space="preserve"> </w:t>
            </w:r>
          </w:p>
        </w:tc>
      </w:tr>
      <w:tr w:rsidR="00FB719A" w:rsidRPr="00C42459" w14:paraId="01F7F8C7" w14:textId="77777777" w:rsidTr="00640A5B">
        <w:trPr>
          <w:cantSplit/>
          <w:jc w:val="center"/>
        </w:trPr>
        <w:tc>
          <w:tcPr>
            <w:tcW w:w="2127" w:type="dxa"/>
          </w:tcPr>
          <w:p w14:paraId="58DC3299"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128DEDC1"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69E6B43E" w14:textId="77777777" w:rsidR="00FB719A" w:rsidRPr="00C42459" w:rsidRDefault="00FB719A" w:rsidP="00640A5B">
            <w:pPr>
              <w:pStyle w:val="TAC"/>
              <w:rPr>
                <w:rFonts w:cs="Arial"/>
              </w:rPr>
            </w:pPr>
            <w:r w:rsidRPr="00C42459">
              <w:rPr>
                <w:rFonts w:cs="Arial"/>
                <w:position w:val="-28"/>
              </w:rPr>
              <w:object w:dxaOrig="3700" w:dyaOrig="680" w14:anchorId="10707E44">
                <v:shape id="_x0000_i1037" type="#_x0000_t75" style="width:164.5pt;height:26pt" o:ole="">
                  <v:imagedata r:id="rId37" o:title=""/>
                </v:shape>
                <o:OLEObject Type="Embed" ProgID="Equation.DSMT4" ShapeID="_x0000_i1037" DrawAspect="Content" ObjectID="_1708788425" r:id="rId38"/>
              </w:object>
            </w:r>
          </w:p>
        </w:tc>
        <w:tc>
          <w:tcPr>
            <w:tcW w:w="1430" w:type="dxa"/>
          </w:tcPr>
          <w:p w14:paraId="529D9207" w14:textId="77777777" w:rsidR="00FB719A" w:rsidRPr="00C42459" w:rsidRDefault="00FB719A" w:rsidP="00640A5B">
            <w:pPr>
              <w:pStyle w:val="TAC"/>
              <w:rPr>
                <w:rFonts w:cs="Arial"/>
              </w:rPr>
            </w:pPr>
            <w:r w:rsidRPr="00C42459">
              <w:rPr>
                <w:rFonts w:cs="Arial"/>
              </w:rPr>
              <w:t xml:space="preserve">30 kHz </w:t>
            </w:r>
          </w:p>
        </w:tc>
      </w:tr>
      <w:tr w:rsidR="00FB719A" w:rsidRPr="00C42459" w14:paraId="743A998E" w14:textId="77777777" w:rsidTr="00640A5B">
        <w:trPr>
          <w:cantSplit/>
          <w:jc w:val="center"/>
        </w:trPr>
        <w:tc>
          <w:tcPr>
            <w:tcW w:w="2127" w:type="dxa"/>
          </w:tcPr>
          <w:p w14:paraId="210FA2CB"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6FE4F793"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DFAAB3A" w14:textId="77777777" w:rsidR="00FB719A" w:rsidRPr="00C42459" w:rsidRDefault="00FB719A" w:rsidP="00640A5B">
            <w:pPr>
              <w:pStyle w:val="TAC"/>
              <w:rPr>
                <w:rFonts w:cs="Arial"/>
              </w:rPr>
            </w:pPr>
            <w:r w:rsidRPr="00C42459">
              <w:rPr>
                <w:rFonts w:cs="Arial"/>
                <w:position w:val="-28"/>
              </w:rPr>
              <w:object w:dxaOrig="3840" w:dyaOrig="680" w14:anchorId="46A8C348">
                <v:shape id="_x0000_i1038" type="#_x0000_t75" style="width:159.5pt;height:26pt" o:ole="" fillcolor="window">
                  <v:imagedata r:id="rId39" o:title=""/>
                </v:shape>
                <o:OLEObject Type="Embed" ProgID="Equation.DSMT4" ShapeID="_x0000_i1038" DrawAspect="Content" ObjectID="_1708788426" r:id="rId40"/>
              </w:object>
            </w:r>
          </w:p>
        </w:tc>
        <w:tc>
          <w:tcPr>
            <w:tcW w:w="1430" w:type="dxa"/>
          </w:tcPr>
          <w:p w14:paraId="5487AE67" w14:textId="77777777" w:rsidR="00FB719A" w:rsidRPr="00C42459" w:rsidRDefault="00FB719A" w:rsidP="00640A5B">
            <w:pPr>
              <w:pStyle w:val="TAC"/>
              <w:rPr>
                <w:rFonts w:cs="Arial"/>
              </w:rPr>
            </w:pPr>
            <w:r w:rsidRPr="00C42459">
              <w:rPr>
                <w:rFonts w:cs="Arial"/>
              </w:rPr>
              <w:t xml:space="preserve">30 kHz </w:t>
            </w:r>
          </w:p>
        </w:tc>
      </w:tr>
      <w:tr w:rsidR="00FB719A" w:rsidRPr="00C42459" w14:paraId="75564977" w14:textId="77777777" w:rsidTr="00640A5B">
        <w:trPr>
          <w:cantSplit/>
          <w:jc w:val="center"/>
        </w:trPr>
        <w:tc>
          <w:tcPr>
            <w:tcW w:w="2127" w:type="dxa"/>
          </w:tcPr>
          <w:p w14:paraId="0721CB42"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67F6165"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FC81EEE" w14:textId="77777777" w:rsidR="00FB719A" w:rsidRPr="00C42459" w:rsidRDefault="00FB719A" w:rsidP="00640A5B">
            <w:pPr>
              <w:pStyle w:val="TAC"/>
              <w:rPr>
                <w:rFonts w:cs="Arial"/>
              </w:rPr>
            </w:pPr>
            <w:r w:rsidRPr="00C42459">
              <w:rPr>
                <w:rFonts w:cs="Arial"/>
              </w:rPr>
              <w:t>-3</w:t>
            </w:r>
            <w:r w:rsidRPr="00C42459">
              <w:rPr>
                <w:rFonts w:cs="Arial"/>
                <w:lang w:eastAsia="zh-CN"/>
              </w:rPr>
              <w:t>2.2</w:t>
            </w:r>
            <w:r w:rsidRPr="00C42459">
              <w:rPr>
                <w:rFonts w:cs="Arial"/>
              </w:rPr>
              <w:t xml:space="preserve"> dBm</w:t>
            </w:r>
          </w:p>
        </w:tc>
        <w:tc>
          <w:tcPr>
            <w:tcW w:w="1430" w:type="dxa"/>
          </w:tcPr>
          <w:p w14:paraId="4B5775FD" w14:textId="77777777" w:rsidR="00FB719A" w:rsidRPr="00C42459" w:rsidRDefault="00FB719A" w:rsidP="00640A5B">
            <w:pPr>
              <w:pStyle w:val="TAC"/>
              <w:rPr>
                <w:rFonts w:cs="Arial"/>
              </w:rPr>
            </w:pPr>
            <w:r w:rsidRPr="00C42459">
              <w:rPr>
                <w:rFonts w:cs="Arial"/>
              </w:rPr>
              <w:t xml:space="preserve">30 kHz </w:t>
            </w:r>
          </w:p>
        </w:tc>
      </w:tr>
      <w:tr w:rsidR="00FB719A" w:rsidRPr="00C42459" w14:paraId="27AD6211" w14:textId="77777777" w:rsidTr="00640A5B">
        <w:trPr>
          <w:cantSplit/>
          <w:jc w:val="center"/>
        </w:trPr>
        <w:tc>
          <w:tcPr>
            <w:tcW w:w="2127" w:type="dxa"/>
          </w:tcPr>
          <w:p w14:paraId="0A4D6347"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5E656CF"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009D3000" w14:textId="77777777" w:rsidR="00FB719A" w:rsidRPr="00C42459" w:rsidRDefault="00FB719A" w:rsidP="00640A5B">
            <w:pPr>
              <w:pStyle w:val="TAC"/>
              <w:rPr>
                <w:rFonts w:cs="Arial"/>
              </w:rPr>
            </w:pPr>
            <w:r w:rsidRPr="00C42459">
              <w:rPr>
                <w:rFonts w:cs="Arial"/>
              </w:rPr>
              <w:t>-19.</w:t>
            </w:r>
            <w:r w:rsidRPr="00C42459">
              <w:rPr>
                <w:rFonts w:cs="Arial"/>
                <w:lang w:eastAsia="zh-CN"/>
              </w:rPr>
              <w:t>2</w:t>
            </w:r>
            <w:r w:rsidRPr="00C42459">
              <w:rPr>
                <w:rFonts w:cs="Arial"/>
              </w:rPr>
              <w:t xml:space="preserve"> dBm</w:t>
            </w:r>
          </w:p>
        </w:tc>
        <w:tc>
          <w:tcPr>
            <w:tcW w:w="1430" w:type="dxa"/>
          </w:tcPr>
          <w:p w14:paraId="29471996" w14:textId="77777777" w:rsidR="00FB719A" w:rsidRPr="00C42459" w:rsidRDefault="00FB719A" w:rsidP="00640A5B">
            <w:pPr>
              <w:pStyle w:val="TAC"/>
              <w:rPr>
                <w:rFonts w:cs="Arial"/>
              </w:rPr>
            </w:pPr>
            <w:r w:rsidRPr="00C42459">
              <w:rPr>
                <w:rFonts w:cs="Arial"/>
              </w:rPr>
              <w:t xml:space="preserve">1 MHz </w:t>
            </w:r>
          </w:p>
        </w:tc>
      </w:tr>
      <w:tr w:rsidR="00FB719A" w:rsidRPr="00C42459" w14:paraId="729578F7" w14:textId="77777777" w:rsidTr="00640A5B">
        <w:trPr>
          <w:cantSplit/>
          <w:jc w:val="center"/>
        </w:trPr>
        <w:tc>
          <w:tcPr>
            <w:tcW w:w="2127" w:type="dxa"/>
          </w:tcPr>
          <w:p w14:paraId="4197EB99"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7C361E5D" w14:textId="77777777" w:rsidR="00FB719A" w:rsidRPr="00C42459" w:rsidRDefault="00FB719A"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4337CCC5" w14:textId="77777777" w:rsidR="00FB719A" w:rsidRPr="00C42459" w:rsidRDefault="00FB719A" w:rsidP="00640A5B">
            <w:pPr>
              <w:pStyle w:val="TAC"/>
              <w:rPr>
                <w:rFonts w:cs="Arial"/>
              </w:rPr>
            </w:pPr>
            <w:r w:rsidRPr="00C42459">
              <w:rPr>
                <w:rFonts w:cs="Arial"/>
              </w:rPr>
              <w:t>-2</w:t>
            </w:r>
            <w:r w:rsidRPr="00C42459">
              <w:rPr>
                <w:rFonts w:cs="Arial"/>
                <w:lang w:eastAsia="zh-CN"/>
              </w:rPr>
              <w:t>3.2</w:t>
            </w:r>
            <w:r w:rsidRPr="00C42459">
              <w:rPr>
                <w:rFonts w:cs="Arial"/>
              </w:rPr>
              <w:t xml:space="preserve"> dBm</w:t>
            </w:r>
          </w:p>
        </w:tc>
        <w:tc>
          <w:tcPr>
            <w:tcW w:w="1430" w:type="dxa"/>
          </w:tcPr>
          <w:p w14:paraId="4EB78C7D" w14:textId="77777777" w:rsidR="00FB719A" w:rsidRPr="00C42459" w:rsidRDefault="00FB719A" w:rsidP="00640A5B">
            <w:pPr>
              <w:pStyle w:val="TAC"/>
              <w:rPr>
                <w:rFonts w:cs="Arial"/>
              </w:rPr>
            </w:pPr>
            <w:r w:rsidRPr="00C42459">
              <w:rPr>
                <w:rFonts w:cs="Arial"/>
              </w:rPr>
              <w:t xml:space="preserve">1 MHz </w:t>
            </w:r>
          </w:p>
        </w:tc>
      </w:tr>
      <w:tr w:rsidR="00FB719A" w:rsidRPr="00C42459" w14:paraId="7D1872B5" w14:textId="77777777" w:rsidTr="00640A5B">
        <w:trPr>
          <w:cantSplit/>
          <w:jc w:val="center"/>
        </w:trPr>
        <w:tc>
          <w:tcPr>
            <w:tcW w:w="2127" w:type="dxa"/>
          </w:tcPr>
          <w:p w14:paraId="6B4E8899"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EDB52F0"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7F0996AD" w14:textId="77777777" w:rsidR="00FB719A" w:rsidRPr="00C42459" w:rsidRDefault="00FB719A"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5</w:t>
            </w:r>
            <w:r w:rsidRPr="00C42459">
              <w:rPr>
                <w:rFonts w:cs="Arial"/>
              </w:rPr>
              <w:t>)</w:t>
            </w:r>
          </w:p>
        </w:tc>
        <w:tc>
          <w:tcPr>
            <w:tcW w:w="1430" w:type="dxa"/>
          </w:tcPr>
          <w:p w14:paraId="2DE674B8" w14:textId="77777777" w:rsidR="00FB719A" w:rsidRPr="00C42459" w:rsidRDefault="00FB719A" w:rsidP="00640A5B">
            <w:pPr>
              <w:pStyle w:val="TAC"/>
              <w:rPr>
                <w:rFonts w:cs="Arial"/>
              </w:rPr>
            </w:pPr>
            <w:r w:rsidRPr="00C42459">
              <w:rPr>
                <w:rFonts w:cs="Arial"/>
                <w:lang w:eastAsia="zh-CN"/>
              </w:rPr>
              <w:t>1 MHz</w:t>
            </w:r>
          </w:p>
        </w:tc>
      </w:tr>
      <w:tr w:rsidR="00FB719A" w:rsidRPr="00C42459" w14:paraId="641C80D8" w14:textId="77777777" w:rsidTr="00640A5B">
        <w:trPr>
          <w:cantSplit/>
          <w:jc w:val="center"/>
        </w:trPr>
        <w:tc>
          <w:tcPr>
            <w:tcW w:w="9988" w:type="dxa"/>
            <w:gridSpan w:val="4"/>
          </w:tcPr>
          <w:p w14:paraId="2DF58EFA"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81"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407AE529"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82"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5B635A7"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7A3526C0"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3487CA4B" w14:textId="77777777" w:rsidR="00FB719A" w:rsidRPr="00C42459" w:rsidRDefault="00FB719A" w:rsidP="00FB719A">
      <w:pPr>
        <w:rPr>
          <w:lang w:eastAsia="zh-CN"/>
        </w:rPr>
      </w:pPr>
    </w:p>
    <w:p w14:paraId="1B15A321"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76ADBA9" w14:textId="77777777" w:rsidR="00FB719A" w:rsidRPr="00C42459" w:rsidRDefault="00FB719A" w:rsidP="00FB719A">
      <w:pPr>
        <w:pStyle w:val="TH"/>
        <w:rPr>
          <w:rFonts w:cs="v5.0.0"/>
        </w:rPr>
      </w:pPr>
      <w:r w:rsidRPr="00C42459">
        <w:lastRenderedPageBreak/>
        <w:t>Table 6.6.5.5.3-1: WA BS OBUE in BC2 bands applicable for: BS not supporting NR; or BS supporting NR in Band n3 or n8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382A8A2C" w14:textId="77777777" w:rsidTr="00640A5B">
        <w:trPr>
          <w:cantSplit/>
          <w:jc w:val="center"/>
        </w:trPr>
        <w:tc>
          <w:tcPr>
            <w:tcW w:w="2127" w:type="dxa"/>
          </w:tcPr>
          <w:p w14:paraId="1979BDCF"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E7378C0"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5EEC53B0"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2B535D2E" w14:textId="77777777" w:rsidR="00FB719A" w:rsidRPr="00C42459" w:rsidRDefault="00FB719A" w:rsidP="00640A5B">
            <w:pPr>
              <w:pStyle w:val="TAH"/>
              <w:rPr>
                <w:rFonts w:cs="Arial"/>
                <w:lang w:eastAsia="zh-CN"/>
              </w:rPr>
            </w:pPr>
            <w:r w:rsidRPr="00C42459">
              <w:rPr>
                <w:rFonts w:cs="Arial"/>
              </w:rPr>
              <w:t xml:space="preserve">Measurement bandwidth </w:t>
            </w:r>
          </w:p>
        </w:tc>
      </w:tr>
      <w:tr w:rsidR="00FB719A" w:rsidRPr="00C42459" w14:paraId="5239DA3D" w14:textId="77777777" w:rsidTr="00640A5B">
        <w:trPr>
          <w:cantSplit/>
          <w:jc w:val="center"/>
        </w:trPr>
        <w:tc>
          <w:tcPr>
            <w:tcW w:w="2127" w:type="dxa"/>
          </w:tcPr>
          <w:p w14:paraId="5303995E" w14:textId="77777777" w:rsidR="00FB719A" w:rsidRPr="00C42459" w:rsidRDefault="00FB719A"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4C1F8DC1" w14:textId="77777777" w:rsidR="00FB719A" w:rsidRPr="00C42459" w:rsidRDefault="00FB719A" w:rsidP="00640A5B">
            <w:pPr>
              <w:pStyle w:val="TAC"/>
              <w:rPr>
                <w:rFonts w:cs="v5.0.0"/>
              </w:rPr>
            </w:pPr>
            <w:r w:rsidRPr="00C42459">
              <w:rPr>
                <w:rFonts w:cs="v5.0.0"/>
              </w:rPr>
              <w:t>(Note 1)</w:t>
            </w:r>
          </w:p>
        </w:tc>
        <w:tc>
          <w:tcPr>
            <w:tcW w:w="2976" w:type="dxa"/>
          </w:tcPr>
          <w:p w14:paraId="718E0073" w14:textId="77777777" w:rsidR="00FB719A" w:rsidRPr="00C42459" w:rsidRDefault="00FB719A" w:rsidP="00640A5B">
            <w:pPr>
              <w:pStyle w:val="TAC"/>
              <w:rPr>
                <w:rFonts w:cs="v5.0.0"/>
              </w:rPr>
            </w:pPr>
            <w:r w:rsidRPr="00C42459">
              <w:rPr>
                <w:rFonts w:cs="v5.0.0"/>
              </w:rPr>
              <w:t xml:space="preserve">0.015 MHz </w:t>
            </w:r>
            <w:r w:rsidRPr="00C42459">
              <w:rPr>
                <w:rFonts w:cs="v5.0.0"/>
              </w:rPr>
              <w:sym w:font="Symbol" w:char="F0A3"/>
            </w:r>
            <w:r w:rsidRPr="00C42459">
              <w:rPr>
                <w:rFonts w:cs="v5.0.0"/>
              </w:rPr>
              <w:t xml:space="preserve"> f_offset &lt; 0.215 MHz </w:t>
            </w:r>
          </w:p>
        </w:tc>
        <w:tc>
          <w:tcPr>
            <w:tcW w:w="3455" w:type="dxa"/>
          </w:tcPr>
          <w:p w14:paraId="6FB425B9" w14:textId="77777777" w:rsidR="00FB719A" w:rsidRPr="00C42459" w:rsidRDefault="00FB719A"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6D18246A" w14:textId="77777777" w:rsidR="00FB719A" w:rsidRPr="00C42459" w:rsidRDefault="00FB719A" w:rsidP="00640A5B">
            <w:pPr>
              <w:pStyle w:val="TAC"/>
              <w:rPr>
                <w:rFonts w:cs="Arial"/>
              </w:rPr>
            </w:pPr>
            <w:r w:rsidRPr="00C42459">
              <w:rPr>
                <w:rFonts w:cs="Arial"/>
              </w:rPr>
              <w:t xml:space="preserve">30 kHz </w:t>
            </w:r>
          </w:p>
        </w:tc>
      </w:tr>
      <w:tr w:rsidR="00FB719A" w:rsidRPr="00C42459" w14:paraId="02BC8A6C" w14:textId="77777777" w:rsidTr="00640A5B">
        <w:trPr>
          <w:cantSplit/>
          <w:jc w:val="center"/>
        </w:trPr>
        <w:tc>
          <w:tcPr>
            <w:tcW w:w="2127" w:type="dxa"/>
          </w:tcPr>
          <w:p w14:paraId="10762703" w14:textId="77777777" w:rsidR="00FB719A" w:rsidRPr="00C42459" w:rsidRDefault="00FB719A" w:rsidP="00640A5B">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1FC35131" w14:textId="77777777" w:rsidR="00FB719A" w:rsidRPr="00C42459" w:rsidRDefault="00FB719A" w:rsidP="00640A5B">
            <w:pPr>
              <w:pStyle w:val="TAC"/>
              <w:rPr>
                <w:rFonts w:cs="v5.0.0"/>
              </w:rPr>
            </w:pPr>
            <w:r w:rsidRPr="00C42459">
              <w:rPr>
                <w:rFonts w:cs="v5.0.0"/>
              </w:rPr>
              <w:t xml:space="preserve">0.215 MHz </w:t>
            </w:r>
            <w:r w:rsidRPr="00C42459">
              <w:rPr>
                <w:rFonts w:cs="v5.0.0"/>
              </w:rPr>
              <w:sym w:font="Symbol" w:char="F0A3"/>
            </w:r>
            <w:r w:rsidRPr="00C42459">
              <w:rPr>
                <w:rFonts w:cs="v5.0.0"/>
              </w:rPr>
              <w:t xml:space="preserve"> f_offset &lt; 1.015 MHz</w:t>
            </w:r>
          </w:p>
        </w:tc>
        <w:tc>
          <w:tcPr>
            <w:tcW w:w="3455" w:type="dxa"/>
          </w:tcPr>
          <w:p w14:paraId="230E99FF" w14:textId="77777777" w:rsidR="00FB719A" w:rsidRPr="00C42459" w:rsidRDefault="00FB719A" w:rsidP="00640A5B">
            <w:pPr>
              <w:pStyle w:val="EQ"/>
              <w:rPr>
                <w:noProof w:val="0"/>
              </w:rPr>
            </w:pPr>
            <w:r w:rsidRPr="00C42459">
              <w:rPr>
                <w:noProof w:val="0"/>
                <w:position w:val="-28"/>
              </w:rPr>
              <w:object w:dxaOrig="3820" w:dyaOrig="680" w14:anchorId="53586D0F">
                <v:shape id="_x0000_i1039" type="#_x0000_t75" style="width:159.5pt;height:26pt" o:ole="" fillcolor="window">
                  <v:imagedata r:id="rId41" o:title=""/>
                </v:shape>
                <o:OLEObject Type="Embed" ProgID="Equation.DSMT4" ShapeID="_x0000_i1039" DrawAspect="Content" ObjectID="_1708788427" r:id="rId42"/>
              </w:object>
            </w:r>
            <w:r w:rsidRPr="00C42459">
              <w:rPr>
                <w:rFonts w:ascii="Arial" w:hAnsi="Arial" w:cs="Arial"/>
                <w:sz w:val="18"/>
              </w:rPr>
              <w:t>(Note 11)</w:t>
            </w:r>
          </w:p>
        </w:tc>
        <w:tc>
          <w:tcPr>
            <w:tcW w:w="1430" w:type="dxa"/>
          </w:tcPr>
          <w:p w14:paraId="02369346" w14:textId="77777777" w:rsidR="00FB719A" w:rsidRPr="00C42459" w:rsidRDefault="00FB719A" w:rsidP="00640A5B">
            <w:pPr>
              <w:pStyle w:val="TAC"/>
              <w:rPr>
                <w:rFonts w:cs="Arial"/>
              </w:rPr>
            </w:pPr>
            <w:r w:rsidRPr="00C42459">
              <w:rPr>
                <w:rFonts w:cs="Arial"/>
              </w:rPr>
              <w:t xml:space="preserve">30 kHz </w:t>
            </w:r>
          </w:p>
        </w:tc>
      </w:tr>
      <w:tr w:rsidR="00FB719A" w:rsidRPr="00C42459" w14:paraId="387FBB7C" w14:textId="77777777" w:rsidTr="00640A5B">
        <w:trPr>
          <w:cantSplit/>
          <w:jc w:val="center"/>
        </w:trPr>
        <w:tc>
          <w:tcPr>
            <w:tcW w:w="2127" w:type="dxa"/>
          </w:tcPr>
          <w:p w14:paraId="1617083D" w14:textId="77777777" w:rsidR="00FB719A" w:rsidRPr="00C42459" w:rsidRDefault="00FB719A" w:rsidP="00640A5B">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0CA3BCB6" w14:textId="77777777" w:rsidR="00FB719A" w:rsidRPr="00C42459" w:rsidRDefault="00FB719A" w:rsidP="00640A5B">
            <w:pPr>
              <w:pStyle w:val="TAC"/>
              <w:rPr>
                <w:rFonts w:cs="v5.0.0"/>
              </w:rPr>
            </w:pPr>
            <w:r w:rsidRPr="00C42459">
              <w:rPr>
                <w:rFonts w:cs="v5.0.0"/>
              </w:rPr>
              <w:t xml:space="preserve">1.015 MHz </w:t>
            </w:r>
            <w:r w:rsidRPr="00C42459">
              <w:rPr>
                <w:rFonts w:cs="v5.0.0"/>
              </w:rPr>
              <w:sym w:font="Symbol" w:char="F0A3"/>
            </w:r>
            <w:r w:rsidRPr="00C42459">
              <w:rPr>
                <w:rFonts w:cs="v5.0.0"/>
              </w:rPr>
              <w:t xml:space="preserve"> f_offset &lt; 1.5 MHz </w:t>
            </w:r>
          </w:p>
        </w:tc>
        <w:tc>
          <w:tcPr>
            <w:tcW w:w="3455" w:type="dxa"/>
          </w:tcPr>
          <w:p w14:paraId="008B58F3" w14:textId="77777777" w:rsidR="00FB719A" w:rsidRPr="00C42459" w:rsidRDefault="00FB719A" w:rsidP="00640A5B">
            <w:pPr>
              <w:pStyle w:val="TAC"/>
              <w:rPr>
                <w:rFonts w:cs="Arial"/>
              </w:rPr>
            </w:pPr>
            <w:r w:rsidRPr="00C42459">
              <w:rPr>
                <w:rFonts w:cs="Arial"/>
              </w:rPr>
              <w:t>-2</w:t>
            </w:r>
            <w:r w:rsidRPr="00C42459">
              <w:rPr>
                <w:rFonts w:cs="Arial"/>
                <w:lang w:eastAsia="zh-CN"/>
              </w:rPr>
              <w:t>4.5</w:t>
            </w:r>
            <w:r w:rsidRPr="00C42459">
              <w:rPr>
                <w:rFonts w:cs="Arial"/>
              </w:rPr>
              <w:t xml:space="preserve"> dBm (Note 11)</w:t>
            </w:r>
          </w:p>
        </w:tc>
        <w:tc>
          <w:tcPr>
            <w:tcW w:w="1430" w:type="dxa"/>
          </w:tcPr>
          <w:p w14:paraId="7CE0007D" w14:textId="77777777" w:rsidR="00FB719A" w:rsidRPr="00C42459" w:rsidRDefault="00FB719A" w:rsidP="00640A5B">
            <w:pPr>
              <w:pStyle w:val="TAC"/>
              <w:rPr>
                <w:rFonts w:cs="Arial"/>
              </w:rPr>
            </w:pPr>
            <w:r w:rsidRPr="00C42459">
              <w:rPr>
                <w:rFonts w:cs="Arial"/>
              </w:rPr>
              <w:t xml:space="preserve">30 kHz </w:t>
            </w:r>
          </w:p>
        </w:tc>
      </w:tr>
      <w:tr w:rsidR="00FB719A" w:rsidRPr="00C42459" w14:paraId="7153492B" w14:textId="77777777" w:rsidTr="00640A5B">
        <w:trPr>
          <w:cantSplit/>
          <w:jc w:val="center"/>
        </w:trPr>
        <w:tc>
          <w:tcPr>
            <w:tcW w:w="2127" w:type="dxa"/>
          </w:tcPr>
          <w:p w14:paraId="17484B75" w14:textId="77777777" w:rsidR="00FB719A" w:rsidRPr="00C42459" w:rsidRDefault="00FB719A" w:rsidP="00640A5B">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4B837EF3" w14:textId="77777777" w:rsidR="00FB719A" w:rsidRPr="00C42459" w:rsidRDefault="00FB719A" w:rsidP="00640A5B">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0EAA1A01" w14:textId="77777777" w:rsidR="00FB719A" w:rsidRPr="00C42459" w:rsidRDefault="00FB719A" w:rsidP="00640A5B">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2EB45728" w14:textId="77777777" w:rsidR="00FB719A" w:rsidRPr="00C42459" w:rsidRDefault="00FB719A" w:rsidP="00640A5B">
            <w:pPr>
              <w:pStyle w:val="TAC"/>
              <w:rPr>
                <w:rFonts w:cs="Arial"/>
              </w:rPr>
            </w:pPr>
            <w:r w:rsidRPr="00C42459">
              <w:rPr>
                <w:rFonts w:cs="Arial"/>
              </w:rPr>
              <w:t>-1</w:t>
            </w:r>
            <w:r w:rsidRPr="00C42459">
              <w:rPr>
                <w:rFonts w:cs="Arial"/>
                <w:lang w:eastAsia="zh-CN"/>
              </w:rPr>
              <w:t>1.5</w:t>
            </w:r>
            <w:r w:rsidRPr="00C42459">
              <w:rPr>
                <w:rFonts w:cs="Arial"/>
              </w:rPr>
              <w:t xml:space="preserve"> dBm (Note 11)</w:t>
            </w:r>
          </w:p>
        </w:tc>
        <w:tc>
          <w:tcPr>
            <w:tcW w:w="1430" w:type="dxa"/>
          </w:tcPr>
          <w:p w14:paraId="5780553F" w14:textId="77777777" w:rsidR="00FB719A" w:rsidRPr="00C42459" w:rsidRDefault="00FB719A" w:rsidP="00640A5B">
            <w:pPr>
              <w:pStyle w:val="TAC"/>
              <w:rPr>
                <w:rFonts w:cs="Arial"/>
              </w:rPr>
            </w:pPr>
            <w:r w:rsidRPr="00C42459">
              <w:rPr>
                <w:rFonts w:cs="Arial"/>
              </w:rPr>
              <w:t xml:space="preserve">1 MHz </w:t>
            </w:r>
          </w:p>
        </w:tc>
      </w:tr>
      <w:tr w:rsidR="00FB719A" w:rsidRPr="00C42459" w14:paraId="762D0EA2" w14:textId="77777777" w:rsidTr="00640A5B">
        <w:trPr>
          <w:cantSplit/>
          <w:jc w:val="center"/>
        </w:trPr>
        <w:tc>
          <w:tcPr>
            <w:tcW w:w="2127" w:type="dxa"/>
          </w:tcPr>
          <w:p w14:paraId="232AFD6B"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348C305" w14:textId="77777777" w:rsidR="00FB719A" w:rsidRPr="00C42459" w:rsidRDefault="00FB719A" w:rsidP="00640A5B">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596E65CA" w14:textId="77777777" w:rsidR="00FB719A" w:rsidRPr="00C42459" w:rsidRDefault="00FB719A" w:rsidP="00640A5B">
            <w:pPr>
              <w:pStyle w:val="TAC"/>
              <w:rPr>
                <w:rFonts w:cs="Arial"/>
              </w:rPr>
            </w:pPr>
            <w:r w:rsidRPr="00C42459">
              <w:rPr>
                <w:rFonts w:cs="Arial"/>
              </w:rPr>
              <w:t xml:space="preserve">-15 dBm (Note </w:t>
            </w:r>
            <w:r w:rsidRPr="00C42459">
              <w:rPr>
                <w:rFonts w:cs="Arial"/>
                <w:lang w:eastAsia="zh-CN"/>
              </w:rPr>
              <w:t>10, 11</w:t>
            </w:r>
            <w:r w:rsidRPr="00C42459">
              <w:rPr>
                <w:rFonts w:cs="Arial"/>
              </w:rPr>
              <w:t>)</w:t>
            </w:r>
          </w:p>
        </w:tc>
        <w:tc>
          <w:tcPr>
            <w:tcW w:w="1430" w:type="dxa"/>
          </w:tcPr>
          <w:p w14:paraId="7B43E174" w14:textId="77777777" w:rsidR="00FB719A" w:rsidRPr="00C42459" w:rsidRDefault="00FB719A" w:rsidP="00640A5B">
            <w:pPr>
              <w:pStyle w:val="TAC"/>
              <w:rPr>
                <w:rFonts w:cs="Arial"/>
              </w:rPr>
            </w:pPr>
            <w:r w:rsidRPr="00C42459">
              <w:rPr>
                <w:rFonts w:cs="Arial"/>
              </w:rPr>
              <w:t xml:space="preserve">1 MHz </w:t>
            </w:r>
          </w:p>
        </w:tc>
      </w:tr>
      <w:tr w:rsidR="00FB719A" w:rsidRPr="00C42459" w14:paraId="16ED92FB" w14:textId="77777777" w:rsidTr="00640A5B">
        <w:trPr>
          <w:cantSplit/>
          <w:jc w:val="center"/>
        </w:trPr>
        <w:tc>
          <w:tcPr>
            <w:tcW w:w="9988" w:type="dxa"/>
            <w:gridSpan w:val="4"/>
          </w:tcPr>
          <w:p w14:paraId="3997417B" w14:textId="77777777" w:rsidR="00FB719A" w:rsidRPr="00C42459" w:rsidRDefault="00FB719A"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p w14:paraId="7AB7E36C" w14:textId="77777777" w:rsidR="00FB719A" w:rsidRPr="00C42459" w:rsidRDefault="00FB719A"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w:t>
            </w:r>
            <w:ins w:id="83" w:author="Tetsu Ikeda" w:date="2022-02-13T21:42: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 </w:t>
            </w:r>
            <w:r w:rsidRPr="00C42459">
              <w:rPr>
                <w:szCs w:val="18"/>
              </w:rPr>
              <w:t>(for</w:t>
            </w:r>
            <w:r w:rsidRPr="00C42459">
              <w:t xml:space="preserve"> MSR </w:t>
            </w:r>
            <w:r w:rsidRPr="00C42459">
              <w:rPr>
                <w:rFonts w:cs="Arial"/>
                <w:i/>
                <w:lang w:eastAsia="zh-CN"/>
              </w:rPr>
              <w:t>multi-band TAB connector</w:t>
            </w:r>
            <w:r w:rsidRPr="00C42459">
              <w:t>, either this limit or -16dBm/100kHz with correspondingly adjusted f_offset shall apply for this frequency offset range for operating bands &lt;1GHz)</w:t>
            </w:r>
            <w:r w:rsidRPr="00C42459">
              <w:rPr>
                <w:rFonts w:cs="Arial"/>
              </w:rPr>
              <w:t>.</w:t>
            </w:r>
          </w:p>
          <w:p w14:paraId="7B9C9AF8" w14:textId="77777777" w:rsidR="00FB719A" w:rsidRPr="00C42459" w:rsidRDefault="00FB719A" w:rsidP="00640A5B">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ins w:id="84" w:author="Tetsu Ikeda" w:date="2022-02-13T21:4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1F21C4C" w14:textId="77777777" w:rsidR="00FB719A" w:rsidRPr="00C42459" w:rsidRDefault="00FB719A"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0034615C" w14:textId="77777777" w:rsidR="00FB719A" w:rsidRPr="00C42459" w:rsidRDefault="00FB719A" w:rsidP="00640A5B">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7487C06A" w14:textId="77777777" w:rsidR="00FB719A" w:rsidRPr="00C42459" w:rsidRDefault="00FB719A" w:rsidP="00640A5B">
            <w:pPr>
              <w:pStyle w:val="TAN"/>
              <w:rPr>
                <w:rFonts w:cs="Arial"/>
              </w:rPr>
            </w:pPr>
            <w:r w:rsidRPr="00C42459">
              <w:t>NOTE 11:</w:t>
            </w:r>
            <w:r w:rsidRPr="00C42459">
              <w:tab/>
              <w:t xml:space="preserve">For MSR </w:t>
            </w:r>
            <w:r w:rsidRPr="00C42459">
              <w:rPr>
                <w:rFonts w:cs="Arial"/>
                <w:i/>
                <w:lang w:eastAsia="zh-CN"/>
              </w:rPr>
              <w:t>multi-band TAB connector</w:t>
            </w:r>
            <w:r w:rsidRPr="00C42459">
              <w:t>, either this limit or -16dBm/100kHz with correspondingly adjusted f_offset shall apply for this frequency offset range for operating bands &lt; 1 GHz.</w:t>
            </w:r>
          </w:p>
        </w:tc>
      </w:tr>
    </w:tbl>
    <w:p w14:paraId="332C5B69" w14:textId="77777777" w:rsidR="00FB719A" w:rsidRPr="007D061B" w:rsidRDefault="00FB719A" w:rsidP="00FB719A"/>
    <w:p w14:paraId="47BB95C6" w14:textId="77777777" w:rsidR="00FB719A" w:rsidRPr="00C42459" w:rsidRDefault="00FB719A" w:rsidP="00FB719A">
      <w:pPr>
        <w:pStyle w:val="TH"/>
        <w:rPr>
          <w:rFonts w:cs="v5.0.0"/>
        </w:rPr>
      </w:pPr>
      <w:r w:rsidRPr="00C42459">
        <w:t xml:space="preserve">Table 6.6.5.5.3-1a: WA BS OBUE in BC2 bands </w:t>
      </w:r>
      <w:r w:rsidRPr="00C42459">
        <w:rPr>
          <w:rFonts w:cs="Arial"/>
        </w:rPr>
        <w:t>≤</w:t>
      </w:r>
      <w:r w:rsidRPr="00C42459">
        <w:t> 1 GHz applicable for: BS supporting NR, not operating NR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719A" w:rsidRPr="00C42459" w14:paraId="4CE02C97" w14:textId="77777777" w:rsidTr="00640A5B">
        <w:trPr>
          <w:cantSplit/>
          <w:jc w:val="center"/>
        </w:trPr>
        <w:tc>
          <w:tcPr>
            <w:tcW w:w="1953" w:type="dxa"/>
          </w:tcPr>
          <w:p w14:paraId="026DA37A" w14:textId="77777777" w:rsidR="00FB719A" w:rsidRPr="00C42459" w:rsidRDefault="00FB719A"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43252AEE" w14:textId="77777777" w:rsidR="00FB719A" w:rsidRPr="00C42459" w:rsidRDefault="00FB719A" w:rsidP="00640A5B">
            <w:pPr>
              <w:pStyle w:val="TAH"/>
              <w:rPr>
                <w:rFonts w:cs="v5.0.0"/>
              </w:rPr>
            </w:pPr>
            <w:r w:rsidRPr="00C42459">
              <w:rPr>
                <w:rFonts w:cs="v5.0.0"/>
              </w:rPr>
              <w:t>Frequency offset of measurement filter centre frequency, f_offset</w:t>
            </w:r>
          </w:p>
        </w:tc>
        <w:tc>
          <w:tcPr>
            <w:tcW w:w="3455" w:type="dxa"/>
          </w:tcPr>
          <w:p w14:paraId="03ECBB5E" w14:textId="77777777" w:rsidR="00FB719A" w:rsidRPr="00C42459" w:rsidRDefault="00FB719A" w:rsidP="00640A5B">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2BDCB388" w14:textId="77777777" w:rsidR="00FB719A" w:rsidRPr="00C42459" w:rsidRDefault="00FB719A" w:rsidP="00640A5B">
            <w:pPr>
              <w:pStyle w:val="TAH"/>
              <w:rPr>
                <w:rFonts w:cs="v5.0.0"/>
              </w:rPr>
            </w:pPr>
            <w:r w:rsidRPr="00C42459">
              <w:rPr>
                <w:rFonts w:cs="v5.0.0"/>
              </w:rPr>
              <w:t xml:space="preserve">Measurement bandwidth </w:t>
            </w:r>
            <w:r w:rsidRPr="00C42459">
              <w:rPr>
                <w:rFonts w:cs="Arial"/>
              </w:rPr>
              <w:t>(Note 10)</w:t>
            </w:r>
          </w:p>
        </w:tc>
      </w:tr>
      <w:tr w:rsidR="00FB719A" w:rsidRPr="00C42459" w14:paraId="0402E53E" w14:textId="77777777" w:rsidTr="00640A5B">
        <w:trPr>
          <w:cantSplit/>
          <w:jc w:val="center"/>
        </w:trPr>
        <w:tc>
          <w:tcPr>
            <w:tcW w:w="1953" w:type="dxa"/>
          </w:tcPr>
          <w:p w14:paraId="4F1B81EF" w14:textId="77777777" w:rsidR="00FB719A" w:rsidRPr="00C42459" w:rsidRDefault="00FB719A"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6D5488EF"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5F16343B" w14:textId="77777777" w:rsidR="00FB719A" w:rsidRPr="00C42459" w:rsidRDefault="00FB719A" w:rsidP="00640A5B">
            <w:r w:rsidRPr="00C42459">
              <w:t>-5.5 – 7/5(f_offset/MHz – 0.05) dB</w:t>
            </w:r>
          </w:p>
        </w:tc>
        <w:tc>
          <w:tcPr>
            <w:tcW w:w="1430" w:type="dxa"/>
          </w:tcPr>
          <w:p w14:paraId="71DE9B90" w14:textId="77777777" w:rsidR="00FB719A" w:rsidRPr="00C42459" w:rsidRDefault="00FB719A" w:rsidP="00640A5B">
            <w:pPr>
              <w:pStyle w:val="TAC"/>
              <w:rPr>
                <w:rFonts w:cs="Arial"/>
              </w:rPr>
            </w:pPr>
            <w:r w:rsidRPr="00C42459">
              <w:rPr>
                <w:rFonts w:cs="Arial"/>
              </w:rPr>
              <w:t xml:space="preserve">100 kHz </w:t>
            </w:r>
          </w:p>
        </w:tc>
      </w:tr>
      <w:tr w:rsidR="00FB719A" w:rsidRPr="00C42459" w14:paraId="3A364B83" w14:textId="77777777" w:rsidTr="00640A5B">
        <w:trPr>
          <w:cantSplit/>
          <w:jc w:val="center"/>
        </w:trPr>
        <w:tc>
          <w:tcPr>
            <w:tcW w:w="1953" w:type="dxa"/>
          </w:tcPr>
          <w:p w14:paraId="7E212DCC" w14:textId="77777777" w:rsidR="00FB719A" w:rsidRPr="00C42459" w:rsidRDefault="00FB719A"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59E6E6BD" w14:textId="77777777" w:rsidR="00FB719A" w:rsidRPr="00C42459" w:rsidRDefault="00FB719A"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0A2ED5C7"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41CBE319" w14:textId="77777777" w:rsidR="00FB719A" w:rsidRPr="00C42459" w:rsidRDefault="00FB719A"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45D40B93" w14:textId="77777777" w:rsidR="00FB719A" w:rsidRPr="00C42459" w:rsidRDefault="00FB719A" w:rsidP="00640A5B">
            <w:pPr>
              <w:pStyle w:val="TAC"/>
              <w:rPr>
                <w:rFonts w:cs="Arial"/>
              </w:rPr>
            </w:pPr>
            <w:r w:rsidRPr="00C42459">
              <w:rPr>
                <w:rFonts w:cs="Arial"/>
              </w:rPr>
              <w:t>-12.5 dBm</w:t>
            </w:r>
          </w:p>
        </w:tc>
        <w:tc>
          <w:tcPr>
            <w:tcW w:w="1430" w:type="dxa"/>
          </w:tcPr>
          <w:p w14:paraId="72CCE9E8" w14:textId="77777777" w:rsidR="00FB719A" w:rsidRPr="00C42459" w:rsidRDefault="00FB719A" w:rsidP="00640A5B">
            <w:pPr>
              <w:pStyle w:val="TAC"/>
              <w:rPr>
                <w:rFonts w:cs="Arial"/>
              </w:rPr>
            </w:pPr>
            <w:r w:rsidRPr="00C42459">
              <w:rPr>
                <w:rFonts w:cs="Arial"/>
              </w:rPr>
              <w:t xml:space="preserve">100 kHz </w:t>
            </w:r>
          </w:p>
        </w:tc>
      </w:tr>
      <w:tr w:rsidR="00FB719A" w:rsidRPr="00C42459" w14:paraId="4C52F998" w14:textId="77777777" w:rsidTr="00640A5B">
        <w:trPr>
          <w:cantSplit/>
          <w:jc w:val="center"/>
        </w:trPr>
        <w:tc>
          <w:tcPr>
            <w:tcW w:w="1953" w:type="dxa"/>
          </w:tcPr>
          <w:p w14:paraId="4FFBBF86"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7EF56D8"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03E343CF" w14:textId="77777777" w:rsidR="00FB719A" w:rsidRPr="00C42459" w:rsidRDefault="00FB719A" w:rsidP="00640A5B">
            <w:pPr>
              <w:pStyle w:val="TAC"/>
              <w:rPr>
                <w:rFonts w:cs="Arial"/>
              </w:rPr>
            </w:pPr>
            <w:r w:rsidRPr="00C42459">
              <w:rPr>
                <w:rFonts w:cs="Arial"/>
              </w:rPr>
              <w:t>-16 dBm (Note 11)</w:t>
            </w:r>
          </w:p>
        </w:tc>
        <w:tc>
          <w:tcPr>
            <w:tcW w:w="1430" w:type="dxa"/>
          </w:tcPr>
          <w:p w14:paraId="40AD1D89" w14:textId="77777777" w:rsidR="00FB719A" w:rsidRPr="00C42459" w:rsidRDefault="00FB719A" w:rsidP="00640A5B">
            <w:pPr>
              <w:pStyle w:val="TAC"/>
              <w:rPr>
                <w:rFonts w:cs="Arial"/>
              </w:rPr>
            </w:pPr>
            <w:r w:rsidRPr="00C42459">
              <w:rPr>
                <w:rFonts w:cs="Arial"/>
              </w:rPr>
              <w:t xml:space="preserve">100 kHz </w:t>
            </w:r>
          </w:p>
        </w:tc>
      </w:tr>
      <w:tr w:rsidR="00FB719A" w:rsidRPr="00C42459" w14:paraId="3B92DDDB" w14:textId="77777777" w:rsidTr="00640A5B">
        <w:trPr>
          <w:cantSplit/>
          <w:jc w:val="center"/>
        </w:trPr>
        <w:tc>
          <w:tcPr>
            <w:tcW w:w="9814" w:type="dxa"/>
            <w:gridSpan w:val="4"/>
          </w:tcPr>
          <w:p w14:paraId="263E1A7B" w14:textId="77777777" w:rsidR="00FB719A" w:rsidRPr="00C42459" w:rsidRDefault="00FB719A" w:rsidP="00640A5B">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sub blocks on each side of the sub block gap</w:t>
            </w:r>
            <w:del w:id="85"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378AA77E" w14:textId="77777777" w:rsidR="00FB719A" w:rsidRPr="00C42459" w:rsidRDefault="00FB719A" w:rsidP="00640A5B">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del w:id="86"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i/>
              </w:rPr>
              <w:t>.</w:t>
            </w:r>
          </w:p>
          <w:p w14:paraId="5D485933" w14:textId="77777777" w:rsidR="00FB719A" w:rsidRPr="00C42459" w:rsidRDefault="00FB719A" w:rsidP="00640A5B">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eastAsia="SimSun"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r>
    </w:tbl>
    <w:p w14:paraId="0C55FCB8" w14:textId="77777777" w:rsidR="00FB719A" w:rsidRPr="00C42459" w:rsidRDefault="00FB719A" w:rsidP="00FB719A"/>
    <w:p w14:paraId="281FE528"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162A8D3" w14:textId="77777777" w:rsidR="00FB719A" w:rsidRPr="00C42459" w:rsidRDefault="00FB719A" w:rsidP="00FB719A">
      <w:pPr>
        <w:pStyle w:val="TH"/>
        <w:rPr>
          <w:rFonts w:cs="v5.0.0"/>
        </w:rPr>
      </w:pPr>
      <w:r w:rsidRPr="00C42459">
        <w:lastRenderedPageBreak/>
        <w:t>Table 6.6.5.5.3-</w:t>
      </w:r>
      <w:r w:rsidRPr="00C42459">
        <w:rPr>
          <w:lang w:eastAsia="zh-CN"/>
        </w:rPr>
        <w:t>3</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78378E1B" w14:textId="77777777" w:rsidTr="00640A5B">
        <w:trPr>
          <w:cantSplit/>
          <w:jc w:val="center"/>
        </w:trPr>
        <w:tc>
          <w:tcPr>
            <w:tcW w:w="2127" w:type="dxa"/>
          </w:tcPr>
          <w:p w14:paraId="60F37819"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75341ED"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5015220C"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55C8176D"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4B842C1F" w14:textId="77777777" w:rsidTr="00640A5B">
        <w:trPr>
          <w:cantSplit/>
          <w:jc w:val="center"/>
        </w:trPr>
        <w:tc>
          <w:tcPr>
            <w:tcW w:w="2127" w:type="dxa"/>
          </w:tcPr>
          <w:p w14:paraId="06539607"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4FAF3387" w14:textId="77777777" w:rsidR="00FB719A" w:rsidRPr="00C42459" w:rsidRDefault="00FB719A" w:rsidP="00640A5B">
            <w:pPr>
              <w:pStyle w:val="TAC"/>
              <w:rPr>
                <w:rFonts w:cs="Arial"/>
              </w:rPr>
            </w:pPr>
            <w:r w:rsidRPr="00C42459">
              <w:rPr>
                <w:rFonts w:cs="Arial"/>
              </w:rPr>
              <w:t>(Note 1)</w:t>
            </w:r>
          </w:p>
        </w:tc>
        <w:tc>
          <w:tcPr>
            <w:tcW w:w="2976" w:type="dxa"/>
          </w:tcPr>
          <w:p w14:paraId="0F58A999"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576F071B" w14:textId="77777777" w:rsidR="00FB719A" w:rsidRPr="00C42459" w:rsidRDefault="00FB719A" w:rsidP="00640A5B">
            <w:pPr>
              <w:pStyle w:val="TAC"/>
              <w:rPr>
                <w:rFonts w:cs="Arial"/>
              </w:rPr>
            </w:pPr>
            <w:r w:rsidRPr="00C42459">
              <w:rPr>
                <w:rFonts w:cs="v5.0.0"/>
                <w:position w:val="-44"/>
                <w:lang w:eastAsia="ja-JP"/>
              </w:rPr>
              <w:object w:dxaOrig="3322" w:dyaOrig="999" w14:anchorId="025CB25E">
                <v:shape id="_x0000_i1040" type="#_x0000_t75" style="width:112pt;height:41.5pt;mso-wrap-style:square;mso-position-horizontal-relative:page;mso-position-vertical-relative:page" o:ole="">
                  <v:fill o:detectmouseclick="t"/>
                  <v:imagedata r:id="rId43" o:title=""/>
                </v:shape>
                <o:OLEObject Type="Embed" ProgID="Equation.3" ShapeID="_x0000_i1040" DrawAspect="Content" ObjectID="_1708788428" r:id="rId44"/>
              </w:object>
            </w:r>
          </w:p>
        </w:tc>
        <w:tc>
          <w:tcPr>
            <w:tcW w:w="1430" w:type="dxa"/>
          </w:tcPr>
          <w:p w14:paraId="59707D4F" w14:textId="77777777" w:rsidR="00FB719A" w:rsidRPr="00C42459" w:rsidRDefault="00FB719A" w:rsidP="00640A5B">
            <w:pPr>
              <w:pStyle w:val="TAC"/>
              <w:rPr>
                <w:rFonts w:cs="Arial"/>
              </w:rPr>
            </w:pPr>
            <w:r w:rsidRPr="00C42459">
              <w:rPr>
                <w:rFonts w:cs="Arial"/>
              </w:rPr>
              <w:t>30 kHz</w:t>
            </w:r>
          </w:p>
        </w:tc>
      </w:tr>
      <w:tr w:rsidR="00FB719A" w:rsidRPr="00C42459" w14:paraId="5245C28F" w14:textId="77777777" w:rsidTr="00640A5B">
        <w:trPr>
          <w:cantSplit/>
          <w:jc w:val="center"/>
        </w:trPr>
        <w:tc>
          <w:tcPr>
            <w:tcW w:w="2127" w:type="dxa"/>
          </w:tcPr>
          <w:p w14:paraId="289D74BC"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B94111C"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A613D95" w14:textId="77777777" w:rsidR="00FB719A" w:rsidRPr="00C42459" w:rsidRDefault="00FB719A" w:rsidP="00640A5B">
            <w:pPr>
              <w:pStyle w:val="TAC"/>
              <w:rPr>
                <w:rFonts w:cs="Arial"/>
              </w:rPr>
            </w:pPr>
            <w:r w:rsidRPr="00C42459">
              <w:rPr>
                <w:rFonts w:cs="v5.0.0"/>
                <w:position w:val="-44"/>
                <w:lang w:eastAsia="ja-JP"/>
              </w:rPr>
              <w:object w:dxaOrig="3320" w:dyaOrig="999" w14:anchorId="3933726D">
                <v:shape id="_x0000_i1041" type="#_x0000_t75" style="width:123.5pt;height:41.5pt;mso-wrap-style:square;mso-position-horizontal-relative:page;mso-position-vertical-relative:page" o:ole="">
                  <v:fill o:detectmouseclick="t"/>
                  <v:imagedata r:id="rId45" o:title=""/>
                </v:shape>
                <o:OLEObject Type="Embed" ProgID="Equation.3" ShapeID="_x0000_i1041" DrawAspect="Content" ObjectID="_1708788429" r:id="rId46"/>
              </w:object>
            </w:r>
          </w:p>
        </w:tc>
        <w:tc>
          <w:tcPr>
            <w:tcW w:w="1430" w:type="dxa"/>
          </w:tcPr>
          <w:p w14:paraId="3F8451E0" w14:textId="77777777" w:rsidR="00FB719A" w:rsidRPr="00C42459" w:rsidRDefault="00FB719A" w:rsidP="00640A5B">
            <w:pPr>
              <w:pStyle w:val="TAC"/>
              <w:rPr>
                <w:rFonts w:cs="Arial"/>
              </w:rPr>
            </w:pPr>
            <w:r w:rsidRPr="00C42459">
              <w:rPr>
                <w:rFonts w:cs="Arial"/>
              </w:rPr>
              <w:t>30 kHz</w:t>
            </w:r>
          </w:p>
        </w:tc>
      </w:tr>
      <w:tr w:rsidR="00FB719A" w:rsidRPr="00C42459" w14:paraId="03BDFBF7" w14:textId="77777777" w:rsidTr="00640A5B">
        <w:trPr>
          <w:cantSplit/>
          <w:jc w:val="center"/>
        </w:trPr>
        <w:tc>
          <w:tcPr>
            <w:tcW w:w="2127" w:type="dxa"/>
          </w:tcPr>
          <w:p w14:paraId="5945CD07"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65D760A7"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2A3E214"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3424D2F6" w14:textId="77777777" w:rsidR="00FB719A" w:rsidRPr="00C42459" w:rsidRDefault="00FB719A" w:rsidP="00640A5B">
            <w:pPr>
              <w:pStyle w:val="TAC"/>
              <w:rPr>
                <w:rFonts w:cs="Arial"/>
              </w:rPr>
            </w:pPr>
            <w:r w:rsidRPr="00C42459">
              <w:rPr>
                <w:rFonts w:cs="Arial"/>
              </w:rPr>
              <w:t>30 kHz</w:t>
            </w:r>
          </w:p>
        </w:tc>
      </w:tr>
      <w:tr w:rsidR="00FB719A" w:rsidRPr="00C42459" w14:paraId="5835B3B2" w14:textId="77777777" w:rsidTr="00640A5B">
        <w:trPr>
          <w:cantSplit/>
          <w:jc w:val="center"/>
        </w:trPr>
        <w:tc>
          <w:tcPr>
            <w:tcW w:w="2127" w:type="dxa"/>
          </w:tcPr>
          <w:p w14:paraId="2A77E8FB"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5531AC24"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3.3 MHz</w:t>
            </w:r>
          </w:p>
        </w:tc>
        <w:tc>
          <w:tcPr>
            <w:tcW w:w="3455" w:type="dxa"/>
          </w:tcPr>
          <w:p w14:paraId="6DA5BB70"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0A14BA24" w14:textId="77777777" w:rsidR="00FB719A" w:rsidRPr="00C42459" w:rsidRDefault="00FB719A" w:rsidP="00640A5B">
            <w:pPr>
              <w:pStyle w:val="TAC"/>
              <w:rPr>
                <w:rFonts w:cs="Arial"/>
              </w:rPr>
            </w:pPr>
            <w:r w:rsidRPr="00C42459">
              <w:rPr>
                <w:rFonts w:cs="Arial"/>
              </w:rPr>
              <w:t>1 MHz</w:t>
            </w:r>
          </w:p>
        </w:tc>
      </w:tr>
      <w:tr w:rsidR="00FB719A" w:rsidRPr="00C42459" w14:paraId="6B8B050D" w14:textId="77777777" w:rsidTr="00640A5B">
        <w:trPr>
          <w:cantSplit/>
          <w:jc w:val="center"/>
        </w:trPr>
        <w:tc>
          <w:tcPr>
            <w:tcW w:w="2127" w:type="dxa"/>
          </w:tcPr>
          <w:p w14:paraId="1F3B8B7B" w14:textId="77777777" w:rsidR="00FB719A" w:rsidRPr="00C42459" w:rsidRDefault="00FB719A" w:rsidP="00640A5B">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4A62C307" w14:textId="77777777" w:rsidR="00FB719A" w:rsidRPr="00C42459" w:rsidRDefault="00FB719A" w:rsidP="00640A5B">
            <w:pPr>
              <w:pStyle w:val="TAC"/>
              <w:rPr>
                <w:rFonts w:cs="Arial"/>
              </w:rPr>
            </w:pPr>
            <w:r w:rsidRPr="00C42459">
              <w:rPr>
                <w:rFonts w:cs="Arial"/>
              </w:rPr>
              <w:t xml:space="preserve">3.3 MHz </w:t>
            </w:r>
            <w:r w:rsidRPr="00C42459">
              <w:rPr>
                <w:rFonts w:cs="Arial"/>
              </w:rPr>
              <w:sym w:font="Symbol" w:char="F0A3"/>
            </w:r>
            <w:r w:rsidRPr="00C42459">
              <w:rPr>
                <w:rFonts w:cs="Arial"/>
              </w:rPr>
              <w:t xml:space="preserve"> f_offset &lt; 5.5 MHz</w:t>
            </w:r>
          </w:p>
        </w:tc>
        <w:tc>
          <w:tcPr>
            <w:tcW w:w="3455" w:type="dxa"/>
          </w:tcPr>
          <w:p w14:paraId="49E0B91C" w14:textId="77777777" w:rsidR="00FB719A" w:rsidRPr="00C42459" w:rsidRDefault="00FB719A"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4D2A51A5" w14:textId="77777777" w:rsidR="00FB719A" w:rsidRPr="00C42459" w:rsidRDefault="00FB719A" w:rsidP="00640A5B">
            <w:pPr>
              <w:pStyle w:val="TAC"/>
              <w:rPr>
                <w:rFonts w:cs="Arial"/>
              </w:rPr>
            </w:pPr>
            <w:r w:rsidRPr="00C42459">
              <w:rPr>
                <w:rFonts w:cs="Arial"/>
              </w:rPr>
              <w:t>1 MHz</w:t>
            </w:r>
          </w:p>
        </w:tc>
      </w:tr>
      <w:tr w:rsidR="00FB719A" w:rsidRPr="00C42459" w14:paraId="73A583C5" w14:textId="77777777" w:rsidTr="00640A5B">
        <w:trPr>
          <w:cantSplit/>
          <w:jc w:val="center"/>
        </w:trPr>
        <w:tc>
          <w:tcPr>
            <w:tcW w:w="2127" w:type="dxa"/>
          </w:tcPr>
          <w:p w14:paraId="4F4DA2F5" w14:textId="77777777" w:rsidR="00FB719A" w:rsidRPr="00C42459" w:rsidRDefault="00FB719A" w:rsidP="00640A5B">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707165BF"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49593AEF"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7F36C80C" w14:textId="77777777" w:rsidR="00FB719A" w:rsidRPr="00C42459" w:rsidRDefault="00FB719A" w:rsidP="00640A5B">
            <w:pPr>
              <w:pStyle w:val="TAC"/>
              <w:rPr>
                <w:rFonts w:cs="Arial"/>
              </w:rPr>
            </w:pPr>
            <w:r w:rsidRPr="00C42459">
              <w:rPr>
                <w:rFonts w:cs="Arial"/>
              </w:rPr>
              <w:t>1 MHz</w:t>
            </w:r>
          </w:p>
        </w:tc>
      </w:tr>
      <w:tr w:rsidR="00FB719A" w:rsidRPr="00C42459" w14:paraId="32A7C245" w14:textId="77777777" w:rsidTr="00640A5B">
        <w:trPr>
          <w:cantSplit/>
          <w:jc w:val="center"/>
        </w:trPr>
        <w:tc>
          <w:tcPr>
            <w:tcW w:w="2127" w:type="dxa"/>
          </w:tcPr>
          <w:p w14:paraId="2FBD0FE2"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3171990"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283C4F3A"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2CB83A77" w14:textId="77777777" w:rsidR="00FB719A" w:rsidRPr="00C42459" w:rsidRDefault="00FB719A" w:rsidP="00640A5B">
            <w:pPr>
              <w:pStyle w:val="TAC"/>
              <w:rPr>
                <w:rFonts w:cs="Arial"/>
              </w:rPr>
            </w:pPr>
            <w:r w:rsidRPr="00C42459">
              <w:rPr>
                <w:rFonts w:cs="Arial"/>
                <w:lang w:eastAsia="zh-CN"/>
              </w:rPr>
              <w:t>1 MHz</w:t>
            </w:r>
          </w:p>
        </w:tc>
      </w:tr>
      <w:tr w:rsidR="00FB719A" w:rsidRPr="00C42459" w14:paraId="42B9857A" w14:textId="77777777" w:rsidTr="00640A5B">
        <w:trPr>
          <w:cantSplit/>
          <w:jc w:val="center"/>
        </w:trPr>
        <w:tc>
          <w:tcPr>
            <w:tcW w:w="9988" w:type="dxa"/>
            <w:gridSpan w:val="4"/>
          </w:tcPr>
          <w:p w14:paraId="68D49F24" w14:textId="77777777" w:rsidR="00FB719A" w:rsidRPr="00C42459" w:rsidRDefault="00FB719A"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p w14:paraId="3FEA0C42" w14:textId="77777777" w:rsidR="00FB719A" w:rsidRPr="00C42459" w:rsidRDefault="00FB719A"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87" w:author="Tetsu Ikeda" w:date="2022-02-13T21:4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dB)/MHz.</w:t>
            </w:r>
          </w:p>
          <w:p w14:paraId="10E51433" w14:textId="77777777" w:rsidR="00FB719A" w:rsidRPr="00C42459" w:rsidRDefault="00FB719A"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88" w:author="Tetsu Ikeda" w:date="2022-02-13T21:4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3F44A24C" w14:textId="77777777" w:rsidR="00FB719A" w:rsidRPr="00C42459" w:rsidRDefault="00FB719A"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4713192C" w14:textId="77777777" w:rsidR="00FB719A" w:rsidRPr="00C42459" w:rsidRDefault="00FB719A"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624260A6" w14:textId="77777777" w:rsidR="00FB719A" w:rsidRPr="00C42459" w:rsidRDefault="00FB719A" w:rsidP="00FB719A"/>
    <w:p w14:paraId="2782BD83" w14:textId="77777777" w:rsidR="00FB719A" w:rsidRPr="00C42459" w:rsidRDefault="00FB719A" w:rsidP="00FB719A">
      <w:pPr>
        <w:pStyle w:val="TH"/>
        <w:rPr>
          <w:rFonts w:cs="v5.0.0"/>
        </w:rPr>
      </w:pPr>
      <w:r w:rsidRPr="00C42459">
        <w:t>Table 6.6.5.5.3-</w:t>
      </w:r>
      <w:r w:rsidRPr="00C42459">
        <w:rPr>
          <w:lang w:eastAsia="zh-CN"/>
        </w:rPr>
        <w:t>3a</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719A" w:rsidRPr="00C42459" w14:paraId="0129311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DAD1212"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9B2151"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5A0608"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5A62011" w14:textId="77777777" w:rsidR="00FB719A" w:rsidRPr="00C42459" w:rsidRDefault="00FB719A" w:rsidP="00640A5B">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FB719A" w:rsidRPr="00C42459" w14:paraId="65253AE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44D7A4E" w14:textId="77777777" w:rsidR="00FB719A" w:rsidRPr="00C42459" w:rsidRDefault="00FB719A"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B59BD3B"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BD5CEF" w14:textId="77777777" w:rsidR="00FB719A" w:rsidRPr="00C42459" w:rsidRDefault="00FB719A"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-51.5 dB - (7/5)*(f_offset/MHz-0,05) dB</w:t>
            </w:r>
          </w:p>
        </w:tc>
        <w:tc>
          <w:tcPr>
            <w:tcW w:w="1430" w:type="dxa"/>
            <w:tcBorders>
              <w:top w:val="single" w:sz="4" w:space="0" w:color="auto"/>
              <w:left w:val="single" w:sz="4" w:space="0" w:color="auto"/>
              <w:bottom w:val="single" w:sz="4" w:space="0" w:color="auto"/>
              <w:right w:val="single" w:sz="4" w:space="0" w:color="auto"/>
            </w:tcBorders>
          </w:tcPr>
          <w:p w14:paraId="17A30C8D" w14:textId="77777777" w:rsidR="00FB719A" w:rsidRPr="00C42459" w:rsidRDefault="00FB719A" w:rsidP="00640A5B">
            <w:pPr>
              <w:pStyle w:val="TAC"/>
              <w:rPr>
                <w:rFonts w:cs="v5.0.0"/>
              </w:rPr>
            </w:pPr>
            <w:r w:rsidRPr="00C42459">
              <w:rPr>
                <w:rFonts w:cs="v5.0.0"/>
              </w:rPr>
              <w:t xml:space="preserve">100 kHz </w:t>
            </w:r>
          </w:p>
        </w:tc>
      </w:tr>
      <w:tr w:rsidR="00FB719A" w:rsidRPr="00C42459" w14:paraId="538B09F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051031C" w14:textId="77777777" w:rsidR="00FB719A" w:rsidRPr="00C42459" w:rsidRDefault="00FB719A"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EF1318D"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06A2AD" w14:textId="77777777" w:rsidR="00FB719A" w:rsidRPr="00C42459" w:rsidRDefault="00FB719A"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679B8004" w14:textId="77777777" w:rsidR="00FB719A" w:rsidRPr="00C42459" w:rsidRDefault="00FB719A" w:rsidP="00640A5B">
            <w:pPr>
              <w:pStyle w:val="TAC"/>
              <w:rPr>
                <w:rFonts w:cs="v5.0.0"/>
              </w:rPr>
            </w:pPr>
            <w:r w:rsidRPr="00C42459">
              <w:rPr>
                <w:rFonts w:cs="v5.0.0"/>
              </w:rPr>
              <w:t xml:space="preserve">100 kHz </w:t>
            </w:r>
          </w:p>
        </w:tc>
      </w:tr>
      <w:tr w:rsidR="00FB719A" w:rsidRPr="00C42459" w14:paraId="119DE91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0B4EBC"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D846A3"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81A8180" w14:textId="77777777" w:rsidR="00FB719A" w:rsidRPr="00C42459" w:rsidRDefault="00FB719A" w:rsidP="00640A5B">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p>
          <w:p w14:paraId="2BE704BC" w14:textId="77777777" w:rsidR="00FB719A" w:rsidRPr="00C42459" w:rsidRDefault="00FB719A" w:rsidP="00640A5B">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8AD763D" w14:textId="77777777" w:rsidR="00FB719A" w:rsidRPr="00C42459" w:rsidRDefault="00FB719A" w:rsidP="00640A5B">
            <w:pPr>
              <w:pStyle w:val="TAC"/>
              <w:pBdr>
                <w:top w:val="single" w:sz="12" w:space="3" w:color="auto"/>
              </w:pBdr>
              <w:rPr>
                <w:rFonts w:cs="v5.0.0"/>
              </w:rPr>
            </w:pPr>
            <w:r w:rsidRPr="00C42459">
              <w:rPr>
                <w:rFonts w:cs="v5.0.0"/>
              </w:rPr>
              <w:t>100 kHz</w:t>
            </w:r>
          </w:p>
        </w:tc>
      </w:tr>
      <w:tr w:rsidR="00FB719A" w:rsidRPr="00C42459" w14:paraId="0DAC2447" w14:textId="77777777" w:rsidTr="00640A5B">
        <w:trPr>
          <w:cantSplit/>
          <w:jc w:val="center"/>
        </w:trPr>
        <w:tc>
          <w:tcPr>
            <w:tcW w:w="9988" w:type="dxa"/>
            <w:gridSpan w:val="4"/>
          </w:tcPr>
          <w:p w14:paraId="7204C709" w14:textId="77777777" w:rsidR="00FB719A" w:rsidRPr="00C42459" w:rsidRDefault="00FB719A"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89" w:author="Tetsu Ikeda" w:date="2022-02-13T21:43: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r w:rsidRPr="00C42459">
              <w:rPr>
                <w:lang w:eastAsia="zh-CN"/>
              </w:rPr>
              <w:t xml:space="preserve"> </w:t>
            </w:r>
            <w:r w:rsidRPr="00C42459">
              <w:t>/ 1</w:t>
            </w:r>
            <w:r w:rsidRPr="00C42459">
              <w:rPr>
                <w:lang w:eastAsia="zh-CN"/>
              </w:rPr>
              <w:t>00 k</w:t>
            </w:r>
            <w:r w:rsidRPr="00C42459">
              <w:t>Hz.</w:t>
            </w:r>
          </w:p>
          <w:p w14:paraId="3C54ABBE" w14:textId="77777777" w:rsidR="00FB719A" w:rsidRPr="00C42459" w:rsidRDefault="00FB719A"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del w:id="90" w:author="Tetsu Ikeda" w:date="2022-02-13T21:43:00Z">
              <w:r w:rsidRPr="00C42459" w:rsidDel="002B18A8">
                <w:rPr>
                  <w:rFonts w:cs="v5.0.0"/>
                </w:rPr>
                <w:delText>, where the contribution from the far-end sub-block shall be scaled according to the measurement bandwidth of the near-end sub-block</w:delText>
              </w:r>
            </w:del>
            <w:r w:rsidRPr="00C42459">
              <w:t>.</w:t>
            </w:r>
          </w:p>
          <w:p w14:paraId="174D5B16" w14:textId="77777777" w:rsidR="00FB719A" w:rsidRPr="00C42459" w:rsidRDefault="00FB719A"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1FF85DA2" w14:textId="77777777" w:rsidR="00FB719A" w:rsidRPr="00C42459" w:rsidRDefault="00FB719A" w:rsidP="00FB719A"/>
    <w:p w14:paraId="162CDF47" w14:textId="77777777" w:rsidR="00FB719A" w:rsidRPr="00C42459" w:rsidRDefault="00FB719A" w:rsidP="00FB719A">
      <w:pPr>
        <w:pStyle w:val="TH"/>
        <w:rPr>
          <w:rFonts w:cs="v5.0.0"/>
        </w:rPr>
      </w:pPr>
      <w:r w:rsidRPr="00C42459">
        <w:lastRenderedPageBreak/>
        <w:t>Table 6.6.5.5.3-</w:t>
      </w:r>
      <w:r w:rsidRPr="00C42459">
        <w:rPr>
          <w:lang w:eastAsia="zh-CN"/>
        </w:rPr>
        <w:t>4</w:t>
      </w:r>
      <w:r w:rsidRPr="00C42459">
        <w:t xml:space="preserve">: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and not supporting NR; 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5855F5DF" w14:textId="77777777" w:rsidTr="00640A5B">
        <w:trPr>
          <w:cantSplit/>
          <w:jc w:val="center"/>
        </w:trPr>
        <w:tc>
          <w:tcPr>
            <w:tcW w:w="2127" w:type="dxa"/>
          </w:tcPr>
          <w:p w14:paraId="527E6EF3"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773370B"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7A1387DF"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5A505EE9"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430C7FED" w14:textId="77777777" w:rsidTr="00640A5B">
        <w:trPr>
          <w:cantSplit/>
          <w:jc w:val="center"/>
        </w:trPr>
        <w:tc>
          <w:tcPr>
            <w:tcW w:w="2127" w:type="dxa"/>
          </w:tcPr>
          <w:p w14:paraId="74C6550F"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77BA139C" w14:textId="77777777" w:rsidR="00FB719A" w:rsidRPr="00C42459" w:rsidRDefault="00FB719A" w:rsidP="00640A5B">
            <w:pPr>
              <w:pStyle w:val="TAC"/>
              <w:rPr>
                <w:rFonts w:cs="Arial"/>
              </w:rPr>
            </w:pPr>
            <w:r w:rsidRPr="00C42459">
              <w:rPr>
                <w:rFonts w:cs="Arial"/>
              </w:rPr>
              <w:t>(Note 1)</w:t>
            </w:r>
          </w:p>
        </w:tc>
        <w:tc>
          <w:tcPr>
            <w:tcW w:w="2976" w:type="dxa"/>
          </w:tcPr>
          <w:p w14:paraId="388F4EEB"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6CD361F6" w14:textId="77777777" w:rsidR="00FB719A" w:rsidRPr="00C42459" w:rsidRDefault="00FB719A" w:rsidP="00640A5B">
            <w:pPr>
              <w:pStyle w:val="TAC"/>
              <w:rPr>
                <w:rFonts w:cs="Arial"/>
              </w:rPr>
            </w:pPr>
            <w:r w:rsidRPr="00C42459">
              <w:rPr>
                <w:rFonts w:eastAsia="Malgun Gothic" w:cs="Arial"/>
                <w:position w:val="-22"/>
                <w:lang w:eastAsia="zh-CN"/>
              </w:rPr>
              <w:object w:dxaOrig="3340" w:dyaOrig="579" w14:anchorId="05B994DF">
                <v:shape id="_x0000_i1042" type="#_x0000_t75" style="width:159.5pt;height:26pt;mso-wrap-style:square;mso-position-horizontal-relative:page;mso-position-vertical-relative:page" o:ole="">
                  <v:fill o:detectmouseclick="t"/>
                  <v:imagedata r:id="rId47" o:title=""/>
                </v:shape>
                <o:OLEObject Type="Embed" ProgID="Equation.3" ShapeID="_x0000_i1042" DrawAspect="Content" ObjectID="_1708788430" r:id="rId48">
                  <o:FieldCodes>\* MERGEFORMAT</o:FieldCodes>
                </o:OLEObject>
              </w:object>
            </w:r>
          </w:p>
        </w:tc>
        <w:tc>
          <w:tcPr>
            <w:tcW w:w="1430" w:type="dxa"/>
          </w:tcPr>
          <w:p w14:paraId="04621D59" w14:textId="77777777" w:rsidR="00FB719A" w:rsidRPr="00C42459" w:rsidRDefault="00FB719A" w:rsidP="00640A5B">
            <w:pPr>
              <w:pStyle w:val="TAC"/>
              <w:rPr>
                <w:rFonts w:cs="Arial"/>
              </w:rPr>
            </w:pPr>
            <w:r w:rsidRPr="00C42459">
              <w:rPr>
                <w:rFonts w:cs="Arial"/>
              </w:rPr>
              <w:t>30 kHz</w:t>
            </w:r>
          </w:p>
        </w:tc>
      </w:tr>
      <w:tr w:rsidR="00FB719A" w:rsidRPr="00C42459" w14:paraId="3ED8064B" w14:textId="77777777" w:rsidTr="00640A5B">
        <w:trPr>
          <w:cantSplit/>
          <w:jc w:val="center"/>
        </w:trPr>
        <w:tc>
          <w:tcPr>
            <w:tcW w:w="2127" w:type="dxa"/>
          </w:tcPr>
          <w:p w14:paraId="51948176"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93767F4"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D9BDE8B" w14:textId="77777777" w:rsidR="00FB719A" w:rsidRPr="00C42459" w:rsidRDefault="00FB719A" w:rsidP="00640A5B">
            <w:pPr>
              <w:pStyle w:val="TAC"/>
              <w:rPr>
                <w:rFonts w:cs="Arial"/>
              </w:rPr>
            </w:pPr>
            <w:r w:rsidRPr="00C42459">
              <w:rPr>
                <w:rFonts w:cs="Arial"/>
                <w:position w:val="-28"/>
              </w:rPr>
              <w:object w:dxaOrig="3820" w:dyaOrig="680" w14:anchorId="3B90EE40">
                <v:shape id="_x0000_i1043" type="#_x0000_t75" style="width:159.5pt;height:26pt" o:ole="" fillcolor="window">
                  <v:imagedata r:id="rId49" o:title=""/>
                </v:shape>
                <o:OLEObject Type="Embed" ProgID="Equation.DSMT4" ShapeID="_x0000_i1043" DrawAspect="Content" ObjectID="_1708788431" r:id="rId50"/>
              </w:object>
            </w:r>
          </w:p>
        </w:tc>
        <w:tc>
          <w:tcPr>
            <w:tcW w:w="1430" w:type="dxa"/>
          </w:tcPr>
          <w:p w14:paraId="0FB571B6" w14:textId="77777777" w:rsidR="00FB719A" w:rsidRPr="00C42459" w:rsidRDefault="00FB719A" w:rsidP="00640A5B">
            <w:pPr>
              <w:pStyle w:val="TAC"/>
              <w:rPr>
                <w:rFonts w:cs="Arial"/>
              </w:rPr>
            </w:pPr>
            <w:r w:rsidRPr="00C42459">
              <w:rPr>
                <w:rFonts w:cs="Arial"/>
              </w:rPr>
              <w:t>30 kHz</w:t>
            </w:r>
          </w:p>
        </w:tc>
      </w:tr>
      <w:tr w:rsidR="00FB719A" w:rsidRPr="00C42459" w14:paraId="23A07050" w14:textId="77777777" w:rsidTr="00640A5B">
        <w:trPr>
          <w:cantSplit/>
          <w:jc w:val="center"/>
        </w:trPr>
        <w:tc>
          <w:tcPr>
            <w:tcW w:w="2127" w:type="dxa"/>
          </w:tcPr>
          <w:p w14:paraId="00764769"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549E4AA7"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A2DBC2" w14:textId="77777777" w:rsidR="00FB719A" w:rsidRPr="00C42459" w:rsidRDefault="00FB719A"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1DD586C8" w14:textId="77777777" w:rsidR="00FB719A" w:rsidRPr="00C42459" w:rsidRDefault="00FB719A" w:rsidP="00640A5B">
            <w:pPr>
              <w:pStyle w:val="TAC"/>
              <w:rPr>
                <w:rFonts w:cs="Arial"/>
              </w:rPr>
            </w:pPr>
            <w:r w:rsidRPr="00C42459">
              <w:rPr>
                <w:rFonts w:cs="Arial"/>
              </w:rPr>
              <w:t>30 kHz</w:t>
            </w:r>
          </w:p>
        </w:tc>
      </w:tr>
      <w:tr w:rsidR="00FB719A" w:rsidRPr="00C42459" w14:paraId="3659BACA" w14:textId="77777777" w:rsidTr="00640A5B">
        <w:trPr>
          <w:cantSplit/>
          <w:jc w:val="center"/>
        </w:trPr>
        <w:tc>
          <w:tcPr>
            <w:tcW w:w="2127" w:type="dxa"/>
          </w:tcPr>
          <w:p w14:paraId="5D0175BE"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1C0EDB35"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00FC4A4A" w14:textId="77777777" w:rsidR="00FB719A" w:rsidRPr="00C42459" w:rsidRDefault="00FB719A" w:rsidP="00640A5B">
            <w:pPr>
              <w:pStyle w:val="TAC"/>
              <w:rPr>
                <w:rFonts w:cs="Arial"/>
              </w:rPr>
            </w:pPr>
            <w:r w:rsidRPr="00C42459">
              <w:rPr>
                <w:rFonts w:cs="Arial"/>
              </w:rPr>
              <w:t>-</w:t>
            </w:r>
            <w:r w:rsidRPr="00C42459">
              <w:rPr>
                <w:rFonts w:cs="Arial"/>
                <w:lang w:eastAsia="zh-CN"/>
              </w:rPr>
              <w:t>19.5</w:t>
            </w:r>
            <w:r w:rsidRPr="00C42459">
              <w:rPr>
                <w:rFonts w:cs="Arial"/>
              </w:rPr>
              <w:t xml:space="preserve"> dBm</w:t>
            </w:r>
          </w:p>
        </w:tc>
        <w:tc>
          <w:tcPr>
            <w:tcW w:w="1430" w:type="dxa"/>
          </w:tcPr>
          <w:p w14:paraId="69BA97AD" w14:textId="77777777" w:rsidR="00FB719A" w:rsidRPr="00C42459" w:rsidRDefault="00FB719A" w:rsidP="00640A5B">
            <w:pPr>
              <w:pStyle w:val="TAC"/>
              <w:rPr>
                <w:rFonts w:cs="Arial"/>
              </w:rPr>
            </w:pPr>
            <w:r w:rsidRPr="00C42459">
              <w:rPr>
                <w:rFonts w:cs="Arial"/>
              </w:rPr>
              <w:t>1 MHz</w:t>
            </w:r>
          </w:p>
        </w:tc>
      </w:tr>
      <w:tr w:rsidR="00FB719A" w:rsidRPr="00C42459" w14:paraId="4AA62A0E" w14:textId="77777777" w:rsidTr="00640A5B">
        <w:trPr>
          <w:cantSplit/>
          <w:jc w:val="center"/>
        </w:trPr>
        <w:tc>
          <w:tcPr>
            <w:tcW w:w="2127" w:type="dxa"/>
          </w:tcPr>
          <w:p w14:paraId="2B5FAEC0"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10BFCDA6"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2941213D" w14:textId="77777777" w:rsidR="00FB719A" w:rsidRPr="00C42459" w:rsidRDefault="00FB719A"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42A4E306" w14:textId="77777777" w:rsidR="00FB719A" w:rsidRPr="00C42459" w:rsidRDefault="00FB719A" w:rsidP="00640A5B">
            <w:pPr>
              <w:pStyle w:val="TAC"/>
              <w:rPr>
                <w:rFonts w:cs="Arial"/>
              </w:rPr>
            </w:pPr>
            <w:r w:rsidRPr="00C42459">
              <w:rPr>
                <w:rFonts w:cs="Arial"/>
              </w:rPr>
              <w:t>1 MHz</w:t>
            </w:r>
          </w:p>
        </w:tc>
      </w:tr>
      <w:tr w:rsidR="00FB719A" w:rsidRPr="00C42459" w14:paraId="46EF59D2" w14:textId="77777777" w:rsidTr="00640A5B">
        <w:trPr>
          <w:cantSplit/>
          <w:jc w:val="center"/>
        </w:trPr>
        <w:tc>
          <w:tcPr>
            <w:tcW w:w="2127" w:type="dxa"/>
          </w:tcPr>
          <w:p w14:paraId="63A842DC"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919E1B7"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00F503A0" w14:textId="77777777" w:rsidR="00FB719A" w:rsidRPr="00C42459" w:rsidRDefault="00FB719A"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10</w:t>
            </w:r>
            <w:r w:rsidRPr="00C42459">
              <w:rPr>
                <w:rFonts w:cs="Arial"/>
              </w:rPr>
              <w:t>)</w:t>
            </w:r>
          </w:p>
        </w:tc>
        <w:tc>
          <w:tcPr>
            <w:tcW w:w="1430" w:type="dxa"/>
          </w:tcPr>
          <w:p w14:paraId="5298B1F1" w14:textId="77777777" w:rsidR="00FB719A" w:rsidRPr="00C42459" w:rsidRDefault="00FB719A" w:rsidP="00640A5B">
            <w:pPr>
              <w:pStyle w:val="TAC"/>
              <w:rPr>
                <w:rFonts w:cs="Arial"/>
              </w:rPr>
            </w:pPr>
            <w:r w:rsidRPr="00C42459">
              <w:rPr>
                <w:rFonts w:cs="Arial"/>
                <w:lang w:eastAsia="zh-CN"/>
              </w:rPr>
              <w:t>1 MHz</w:t>
            </w:r>
          </w:p>
        </w:tc>
      </w:tr>
      <w:tr w:rsidR="00FB719A" w:rsidRPr="00C42459" w14:paraId="7F029EDE" w14:textId="77777777" w:rsidTr="00640A5B">
        <w:trPr>
          <w:cantSplit/>
          <w:jc w:val="center"/>
        </w:trPr>
        <w:tc>
          <w:tcPr>
            <w:tcW w:w="9988" w:type="dxa"/>
            <w:gridSpan w:val="4"/>
          </w:tcPr>
          <w:p w14:paraId="6755A87A" w14:textId="77777777" w:rsidR="00FB719A" w:rsidRPr="00C42459" w:rsidRDefault="00FB719A"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 MHz</w:t>
            </w:r>
            <w:r w:rsidRPr="00C42459">
              <w:rPr>
                <w:rFonts w:cs="Arial"/>
              </w:rPr>
              <w:t>.</w:t>
            </w:r>
          </w:p>
          <w:p w14:paraId="5C2D2C55" w14:textId="77777777" w:rsidR="00FB719A" w:rsidRPr="00C42459" w:rsidRDefault="00FB719A"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91" w:author="Tetsu Ikeda" w:date="2022-02-13T21:43: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dBm/MHz.</w:t>
            </w:r>
          </w:p>
          <w:p w14:paraId="4C0A94D1" w14:textId="77777777" w:rsidR="00FB719A" w:rsidRPr="00C42459" w:rsidRDefault="00FB719A"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92" w:author="Tetsu Ikeda" w:date="2022-02-13T21:4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CFBEAE5" w14:textId="77777777" w:rsidR="00FB719A" w:rsidRPr="00C42459" w:rsidRDefault="00FB719A"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776F2C47" w14:textId="77777777" w:rsidR="00FB719A" w:rsidRPr="00C42459" w:rsidRDefault="00FB719A"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2295AD40" w14:textId="77777777" w:rsidR="00FB719A" w:rsidRPr="00C42459" w:rsidRDefault="00FB719A" w:rsidP="00FB719A"/>
    <w:p w14:paraId="63243ACD" w14:textId="77777777" w:rsidR="00FB719A" w:rsidRPr="00C42459" w:rsidRDefault="00FB719A" w:rsidP="00FB719A">
      <w:pPr>
        <w:pStyle w:val="TH"/>
        <w:rPr>
          <w:rFonts w:cs="v5.0.0"/>
        </w:rPr>
      </w:pPr>
      <w:r w:rsidRPr="00C42459">
        <w:t xml:space="preserve">Table 6.6.5.5.3-4a: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719A" w:rsidRPr="00C42459" w14:paraId="3BC8894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FF0C068"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12523D"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E9BCC3"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8FB4D12" w14:textId="77777777" w:rsidR="00FB719A" w:rsidRPr="00C42459" w:rsidRDefault="00FB719A" w:rsidP="00640A5B">
            <w:pPr>
              <w:pStyle w:val="TAH"/>
              <w:rPr>
                <w:rFonts w:cs="Arial"/>
              </w:rPr>
            </w:pPr>
            <w:r w:rsidRPr="00C42459">
              <w:rPr>
                <w:rFonts w:cs="Arial"/>
              </w:rPr>
              <w:t>Measurement bandwidth (Note 10)</w:t>
            </w:r>
          </w:p>
        </w:tc>
      </w:tr>
      <w:tr w:rsidR="00FB719A" w:rsidRPr="00C42459" w14:paraId="75A642F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7472530" w14:textId="77777777" w:rsidR="00FB719A" w:rsidRPr="00C42459" w:rsidRDefault="00FB719A"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F6A655A"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FBEE90A" w14:textId="77777777" w:rsidR="00FB719A" w:rsidRPr="00C42459" w:rsidRDefault="00FB719A" w:rsidP="00640A5B">
            <w:pPr>
              <w:pStyle w:val="TAC"/>
              <w:rPr>
                <w:rFonts w:cs="Arial"/>
              </w:rPr>
            </w:pPr>
            <w:r w:rsidRPr="00C4245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69FEF913" w14:textId="77777777" w:rsidR="00FB719A" w:rsidRPr="00C42459" w:rsidRDefault="00FB719A" w:rsidP="00640A5B">
            <w:pPr>
              <w:pStyle w:val="TAC"/>
              <w:rPr>
                <w:rFonts w:cs="v5.0.0"/>
              </w:rPr>
            </w:pPr>
            <w:r w:rsidRPr="00C42459">
              <w:rPr>
                <w:rFonts w:cs="v5.0.0"/>
              </w:rPr>
              <w:t xml:space="preserve">100 kHz </w:t>
            </w:r>
          </w:p>
        </w:tc>
      </w:tr>
      <w:tr w:rsidR="00FB719A" w:rsidRPr="00C42459" w14:paraId="3ACF772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662E6C1" w14:textId="77777777" w:rsidR="00FB719A" w:rsidRPr="00C42459" w:rsidRDefault="00FB719A"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B3B2D71"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4B0BC9" w14:textId="77777777" w:rsidR="00FB719A" w:rsidRPr="00C42459" w:rsidRDefault="00FB719A" w:rsidP="00640A5B">
            <w:pPr>
              <w:pStyle w:val="TAC"/>
              <w:rPr>
                <w:rFonts w:cs="v5.0.0"/>
              </w:rPr>
            </w:pPr>
            <w:r w:rsidRPr="00C4245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20FFFA8" w14:textId="77777777" w:rsidR="00FB719A" w:rsidRPr="00C42459" w:rsidRDefault="00FB719A" w:rsidP="00640A5B">
            <w:pPr>
              <w:pStyle w:val="TAC"/>
              <w:rPr>
                <w:rFonts w:cs="v5.0.0"/>
              </w:rPr>
            </w:pPr>
            <w:r w:rsidRPr="00C42459">
              <w:rPr>
                <w:rFonts w:cs="v5.0.0"/>
              </w:rPr>
              <w:t xml:space="preserve">100 kHz </w:t>
            </w:r>
          </w:p>
        </w:tc>
      </w:tr>
      <w:tr w:rsidR="00FB719A" w:rsidRPr="00C42459" w14:paraId="63033B1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41A993D"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B759EFD"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A6123FA" w14:textId="77777777" w:rsidR="00FB719A" w:rsidRPr="00C42459" w:rsidRDefault="00FB719A" w:rsidP="00640A5B">
            <w:pPr>
              <w:pStyle w:val="TAC"/>
              <w:rPr>
                <w:rFonts w:cs="v5.0.0"/>
              </w:rPr>
            </w:pPr>
            <w:r w:rsidRPr="00C4245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7BAE2660" w14:textId="77777777" w:rsidR="00FB719A" w:rsidRPr="00C42459" w:rsidRDefault="00FB719A" w:rsidP="00640A5B">
            <w:pPr>
              <w:pStyle w:val="TAC"/>
              <w:pBdr>
                <w:top w:val="single" w:sz="12" w:space="3" w:color="auto"/>
              </w:pBdr>
              <w:rPr>
                <w:rFonts w:cs="v5.0.0"/>
                <w:lang w:eastAsia="zh-CN"/>
              </w:rPr>
            </w:pPr>
            <w:r w:rsidRPr="00C42459">
              <w:rPr>
                <w:rFonts w:cs="v5.0.0"/>
              </w:rPr>
              <w:t>100 kHz</w:t>
            </w:r>
          </w:p>
        </w:tc>
      </w:tr>
      <w:tr w:rsidR="00FB719A" w:rsidRPr="00C42459" w14:paraId="46AB77AD" w14:textId="77777777" w:rsidTr="00640A5B">
        <w:trPr>
          <w:cantSplit/>
          <w:jc w:val="center"/>
        </w:trPr>
        <w:tc>
          <w:tcPr>
            <w:tcW w:w="9988" w:type="dxa"/>
            <w:gridSpan w:val="4"/>
          </w:tcPr>
          <w:p w14:paraId="0DFFCCB0" w14:textId="77777777" w:rsidR="00FB719A" w:rsidRPr="00C42459" w:rsidRDefault="00FB719A"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93" w:author="Tetsu Ikeda" w:date="2022-02-13T21:44: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295C26CC" w14:textId="77777777" w:rsidR="00FB719A" w:rsidRPr="00C42459" w:rsidRDefault="00FB719A"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del w:id="94" w:author="Tetsu Ikeda" w:date="2022-02-13T21:44:00Z">
              <w:r w:rsidRPr="00C42459" w:rsidDel="002B18A8">
                <w:rPr>
                  <w:rFonts w:cs="v5.0.0"/>
                </w:rPr>
                <w:delText>, where the contribution from the far-end sub-block shall be scaled according to the measurement bandwidth of the near-end sub-block</w:delText>
              </w:r>
            </w:del>
            <w:r w:rsidRPr="00C42459">
              <w:t>.</w:t>
            </w:r>
          </w:p>
          <w:p w14:paraId="4F49360D" w14:textId="77777777" w:rsidR="00FB719A" w:rsidRPr="00C42459" w:rsidRDefault="00FB719A"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070E5115" w14:textId="77777777" w:rsidR="00FB719A" w:rsidRPr="00FB719A" w:rsidRDefault="00FB719A" w:rsidP="00FB719A">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2C1C" w14:textId="77777777" w:rsidR="00A4503F" w:rsidRDefault="00A4503F">
      <w:r>
        <w:separator/>
      </w:r>
    </w:p>
  </w:endnote>
  <w:endnote w:type="continuationSeparator" w:id="0">
    <w:p w14:paraId="10AC5B61" w14:textId="77777777" w:rsidR="00A4503F" w:rsidRDefault="00A4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1184" w14:textId="77777777" w:rsidR="00A4503F" w:rsidRDefault="00A4503F">
      <w:r>
        <w:separator/>
      </w:r>
    </w:p>
  </w:footnote>
  <w:footnote w:type="continuationSeparator" w:id="0">
    <w:p w14:paraId="2562C8C2" w14:textId="77777777" w:rsidR="00A4503F" w:rsidRDefault="00A45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uliehai">
    <w15:presenceInfo w15:providerId="None" w15:userId="Liulieha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A6394"/>
    <w:rsid w:val="000A679D"/>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B75B7"/>
    <w:rsid w:val="004E2A9B"/>
    <w:rsid w:val="004F01FE"/>
    <w:rsid w:val="0051580D"/>
    <w:rsid w:val="00523728"/>
    <w:rsid w:val="005369F7"/>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630CB"/>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D3EDB"/>
    <w:rsid w:val="009E3297"/>
    <w:rsid w:val="009E4CE5"/>
    <w:rsid w:val="009F6055"/>
    <w:rsid w:val="009F734F"/>
    <w:rsid w:val="00A03326"/>
    <w:rsid w:val="00A246B6"/>
    <w:rsid w:val="00A4503F"/>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C7686"/>
    <w:rsid w:val="00BD279D"/>
    <w:rsid w:val="00BD6BB8"/>
    <w:rsid w:val="00C66BA2"/>
    <w:rsid w:val="00C95985"/>
    <w:rsid w:val="00CC5026"/>
    <w:rsid w:val="00CC68D0"/>
    <w:rsid w:val="00CD2297"/>
    <w:rsid w:val="00CE3F46"/>
    <w:rsid w:val="00D03F9A"/>
    <w:rsid w:val="00D06D51"/>
    <w:rsid w:val="00D131D3"/>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A1D4A"/>
    <w:rsid w:val="00FB6386"/>
    <w:rsid w:val="00FB719A"/>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7061-AAC6-4941-BD38-8295CF13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6720</Words>
  <Characters>38308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2022-03-09T14:39:00Z</dcterms:created>
  <dcterms:modified xsi:type="dcterms:W3CDTF">2022-03-14T17:40:00Z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